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F91E8A" w:rsidRPr="00F91E8A">
        <w:rPr>
          <w:b/>
          <w:i/>
          <w:noProof/>
          <w:sz w:val="28"/>
        </w:rPr>
        <w:t>S2-2002</w:t>
      </w:r>
      <w:r w:rsidR="00FD622F">
        <w:rPr>
          <w:b/>
          <w:i/>
          <w:noProof/>
          <w:sz w:val="28"/>
        </w:rPr>
        <w:t>434</w:t>
      </w:r>
      <w:bookmarkEnd w:id="0"/>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FD622F">
        <w:rPr>
          <w:rFonts w:cs="Arial"/>
          <w:b/>
          <w:bCs/>
          <w:color w:val="0000FF"/>
        </w:rPr>
        <w:t>2123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524C82"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524C82" w:rsidRDefault="00514818" w:rsidP="00D15E43">
            <w:pPr>
              <w:pStyle w:val="CRCoverPage"/>
              <w:spacing w:after="0"/>
              <w:jc w:val="right"/>
              <w:rPr>
                <w:b/>
                <w:noProof/>
                <w:sz w:val="28"/>
              </w:rPr>
            </w:pPr>
            <w:r w:rsidRPr="00524C82">
              <w:rPr>
                <w:b/>
                <w:noProof/>
                <w:sz w:val="28"/>
              </w:rPr>
              <w:t>23.</w:t>
            </w:r>
            <w:r w:rsidR="00524C82" w:rsidRPr="00524C82">
              <w:rPr>
                <w:b/>
                <w:noProof/>
                <w:sz w:val="28"/>
              </w:rPr>
              <w:t>503</w:t>
            </w:r>
          </w:p>
        </w:tc>
        <w:tc>
          <w:tcPr>
            <w:tcW w:w="709" w:type="dxa"/>
          </w:tcPr>
          <w:p w:rsidR="001E41F3" w:rsidRPr="00524C82" w:rsidRDefault="001E41F3">
            <w:pPr>
              <w:pStyle w:val="CRCoverPage"/>
              <w:spacing w:after="0"/>
              <w:jc w:val="center"/>
              <w:rPr>
                <w:noProof/>
              </w:rPr>
            </w:pPr>
            <w:r w:rsidRPr="00524C82">
              <w:rPr>
                <w:b/>
                <w:noProof/>
                <w:sz w:val="28"/>
              </w:rPr>
              <w:t>CR</w:t>
            </w:r>
          </w:p>
        </w:tc>
        <w:tc>
          <w:tcPr>
            <w:tcW w:w="1276" w:type="dxa"/>
            <w:shd w:val="pct30" w:color="FFFF00" w:fill="auto"/>
          </w:tcPr>
          <w:p w:rsidR="001E41F3" w:rsidRPr="00524C82" w:rsidRDefault="00F91E8A" w:rsidP="00547111">
            <w:pPr>
              <w:pStyle w:val="CRCoverPage"/>
              <w:spacing w:after="0"/>
              <w:rPr>
                <w:noProof/>
              </w:rPr>
            </w:pPr>
            <w:r>
              <w:rPr>
                <w:b/>
                <w:noProof/>
                <w:sz w:val="28"/>
              </w:rPr>
              <w:t>0417</w:t>
            </w:r>
          </w:p>
        </w:tc>
        <w:tc>
          <w:tcPr>
            <w:tcW w:w="709" w:type="dxa"/>
          </w:tcPr>
          <w:p w:rsidR="001E41F3" w:rsidRPr="00524C82" w:rsidRDefault="001E41F3" w:rsidP="0051580D">
            <w:pPr>
              <w:pStyle w:val="CRCoverPage"/>
              <w:tabs>
                <w:tab w:val="right" w:pos="625"/>
              </w:tabs>
              <w:spacing w:after="0"/>
              <w:jc w:val="center"/>
              <w:rPr>
                <w:noProof/>
              </w:rPr>
            </w:pPr>
            <w:r w:rsidRPr="00524C82">
              <w:rPr>
                <w:b/>
                <w:bCs/>
                <w:noProof/>
                <w:sz w:val="28"/>
              </w:rPr>
              <w:t>rev</w:t>
            </w:r>
          </w:p>
        </w:tc>
        <w:tc>
          <w:tcPr>
            <w:tcW w:w="992" w:type="dxa"/>
            <w:shd w:val="pct30" w:color="FFFF00" w:fill="auto"/>
          </w:tcPr>
          <w:p w:rsidR="001E41F3" w:rsidRPr="00524C82" w:rsidRDefault="00FD622F" w:rsidP="006D18D3">
            <w:pPr>
              <w:pStyle w:val="CRCoverPage"/>
              <w:spacing w:after="0"/>
              <w:jc w:val="center"/>
              <w:rPr>
                <w:b/>
                <w:noProof/>
              </w:rPr>
            </w:pPr>
            <w:r>
              <w:rPr>
                <w:b/>
                <w:noProof/>
                <w:sz w:val="28"/>
              </w:rPr>
              <w:t>1</w:t>
            </w:r>
            <w:r w:rsidR="006D18D3" w:rsidRPr="00524C82">
              <w:rPr>
                <w:b/>
                <w:noProof/>
              </w:rPr>
              <w:t xml:space="preserve"> </w:t>
            </w:r>
          </w:p>
        </w:tc>
        <w:tc>
          <w:tcPr>
            <w:tcW w:w="2410" w:type="dxa"/>
          </w:tcPr>
          <w:p w:rsidR="001E41F3" w:rsidRPr="00524C82" w:rsidRDefault="001E41F3" w:rsidP="0051580D">
            <w:pPr>
              <w:pStyle w:val="CRCoverPage"/>
              <w:tabs>
                <w:tab w:val="right" w:pos="1825"/>
              </w:tabs>
              <w:spacing w:after="0"/>
              <w:jc w:val="center"/>
              <w:rPr>
                <w:noProof/>
              </w:rPr>
            </w:pPr>
            <w:r w:rsidRPr="00524C82">
              <w:rPr>
                <w:b/>
                <w:noProof/>
                <w:sz w:val="28"/>
                <w:szCs w:val="28"/>
              </w:rPr>
              <w:t>Current version:</w:t>
            </w:r>
          </w:p>
        </w:tc>
        <w:tc>
          <w:tcPr>
            <w:tcW w:w="1701" w:type="dxa"/>
            <w:shd w:val="pct30" w:color="FFFF00" w:fill="auto"/>
          </w:tcPr>
          <w:p w:rsidR="001E41F3" w:rsidRPr="00524C82" w:rsidRDefault="00524C82">
            <w:pPr>
              <w:pStyle w:val="CRCoverPage"/>
              <w:spacing w:after="0"/>
              <w:jc w:val="center"/>
              <w:rPr>
                <w:noProof/>
                <w:sz w:val="28"/>
              </w:rPr>
            </w:pPr>
            <w:r w:rsidRPr="00524C82">
              <w:rPr>
                <w:b/>
                <w:noProof/>
                <w:sz w:val="28"/>
              </w:rPr>
              <w:t>16.3</w:t>
            </w:r>
            <w:r w:rsidR="006D18D3" w:rsidRPr="00524C82">
              <w:rPr>
                <w:b/>
                <w:noProof/>
                <w:sz w:val="28"/>
              </w:rPr>
              <w:t>.</w:t>
            </w:r>
            <w:r w:rsidRPr="00524C82">
              <w:rPr>
                <w:b/>
                <w:noProof/>
                <w:sz w:val="28"/>
              </w:rPr>
              <w:t>0</w:t>
            </w:r>
          </w:p>
        </w:tc>
        <w:tc>
          <w:tcPr>
            <w:tcW w:w="143" w:type="dxa"/>
            <w:tcBorders>
              <w:right w:val="single" w:sz="4" w:space="0" w:color="auto"/>
            </w:tcBorders>
          </w:tcPr>
          <w:p w:rsidR="001E41F3" w:rsidRPr="00524C82" w:rsidRDefault="001E41F3">
            <w:pPr>
              <w:pStyle w:val="CRCoverPage"/>
              <w:spacing w:after="0"/>
              <w:rPr>
                <w:noProof/>
              </w:rPr>
            </w:pPr>
          </w:p>
        </w:tc>
      </w:tr>
      <w:tr w:rsidR="001E41F3" w:rsidRPr="00524C82" w:rsidTr="00547111">
        <w:tc>
          <w:tcPr>
            <w:tcW w:w="9641" w:type="dxa"/>
            <w:gridSpan w:val="9"/>
            <w:tcBorders>
              <w:left w:val="single" w:sz="4" w:space="0" w:color="auto"/>
              <w:right w:val="single" w:sz="4" w:space="0" w:color="auto"/>
            </w:tcBorders>
          </w:tcPr>
          <w:p w:rsidR="001E41F3" w:rsidRPr="00524C82" w:rsidRDefault="001E41F3">
            <w:pPr>
              <w:pStyle w:val="CRCoverPage"/>
              <w:spacing w:after="0"/>
              <w:rPr>
                <w:noProof/>
              </w:rPr>
            </w:pPr>
          </w:p>
        </w:tc>
      </w:tr>
      <w:tr w:rsidR="001E41F3" w:rsidRPr="00524C82" w:rsidTr="00547111">
        <w:tc>
          <w:tcPr>
            <w:tcW w:w="9641" w:type="dxa"/>
            <w:gridSpan w:val="9"/>
            <w:tcBorders>
              <w:top w:val="single" w:sz="4" w:space="0" w:color="auto"/>
            </w:tcBorders>
          </w:tcPr>
          <w:p w:rsidR="001E41F3" w:rsidRPr="00524C82" w:rsidRDefault="001E41F3">
            <w:pPr>
              <w:pStyle w:val="CRCoverPage"/>
              <w:spacing w:after="0"/>
              <w:jc w:val="center"/>
              <w:rPr>
                <w:rFonts w:cs="Arial"/>
                <w:i/>
                <w:noProof/>
              </w:rPr>
            </w:pPr>
            <w:r w:rsidRPr="00524C82">
              <w:rPr>
                <w:rFonts w:cs="Arial"/>
                <w:i/>
                <w:noProof/>
              </w:rPr>
              <w:t xml:space="preserve">For </w:t>
            </w:r>
            <w:hyperlink r:id="rId9" w:anchor="_blank" w:history="1">
              <w:r w:rsidRPr="00524C82">
                <w:rPr>
                  <w:rStyle w:val="aa"/>
                  <w:rFonts w:cs="Arial"/>
                  <w:b/>
                  <w:i/>
                  <w:noProof/>
                  <w:color w:val="FF0000"/>
                </w:rPr>
                <w:t>HE</w:t>
              </w:r>
              <w:bookmarkStart w:id="1" w:name="_Hlt497126619"/>
              <w:r w:rsidRPr="00524C82">
                <w:rPr>
                  <w:rStyle w:val="aa"/>
                  <w:rFonts w:cs="Arial"/>
                  <w:b/>
                  <w:i/>
                  <w:noProof/>
                  <w:color w:val="FF0000"/>
                </w:rPr>
                <w:t>L</w:t>
              </w:r>
              <w:bookmarkEnd w:id="1"/>
              <w:r w:rsidRPr="00524C82">
                <w:rPr>
                  <w:rStyle w:val="aa"/>
                  <w:rFonts w:cs="Arial"/>
                  <w:b/>
                  <w:i/>
                  <w:noProof/>
                  <w:color w:val="FF0000"/>
                </w:rPr>
                <w:t>P</w:t>
              </w:r>
            </w:hyperlink>
            <w:r w:rsidRPr="00524C82">
              <w:rPr>
                <w:rFonts w:cs="Arial"/>
                <w:b/>
                <w:i/>
                <w:noProof/>
                <w:color w:val="FF0000"/>
              </w:rPr>
              <w:t xml:space="preserve"> </w:t>
            </w:r>
            <w:r w:rsidRPr="00524C82">
              <w:rPr>
                <w:rFonts w:cs="Arial"/>
                <w:i/>
                <w:noProof/>
              </w:rPr>
              <w:t>on using this form</w:t>
            </w:r>
            <w:r w:rsidR="0051580D" w:rsidRPr="00524C82">
              <w:rPr>
                <w:rFonts w:cs="Arial"/>
                <w:i/>
                <w:noProof/>
              </w:rPr>
              <w:t>: c</w:t>
            </w:r>
            <w:r w:rsidR="00F25D98" w:rsidRPr="00524C82">
              <w:rPr>
                <w:rFonts w:cs="Arial"/>
                <w:i/>
                <w:noProof/>
              </w:rPr>
              <w:t xml:space="preserve">omprehensive instructions can be found at </w:t>
            </w:r>
            <w:r w:rsidR="001B7A65" w:rsidRPr="00524C82">
              <w:rPr>
                <w:rFonts w:cs="Arial"/>
                <w:i/>
                <w:noProof/>
              </w:rPr>
              <w:br/>
            </w:r>
            <w:hyperlink r:id="rId10" w:history="1">
              <w:r w:rsidR="00DE34CF" w:rsidRPr="00524C82">
                <w:rPr>
                  <w:rStyle w:val="aa"/>
                  <w:rFonts w:cs="Arial"/>
                  <w:i/>
                  <w:noProof/>
                </w:rPr>
                <w:t>http://www.3gpp.org/Change-Requests</w:t>
              </w:r>
            </w:hyperlink>
            <w:r w:rsidR="00F25D98" w:rsidRPr="00524C82">
              <w:rPr>
                <w:rFonts w:cs="Arial"/>
                <w:i/>
                <w:noProof/>
              </w:rPr>
              <w:t>.</w:t>
            </w:r>
          </w:p>
        </w:tc>
      </w:tr>
      <w:tr w:rsidR="001E41F3" w:rsidRPr="00524C82" w:rsidTr="00547111">
        <w:tc>
          <w:tcPr>
            <w:tcW w:w="9641" w:type="dxa"/>
            <w:gridSpan w:val="9"/>
          </w:tcPr>
          <w:p w:rsidR="001E41F3" w:rsidRPr="00524C82" w:rsidRDefault="001E41F3">
            <w:pPr>
              <w:pStyle w:val="CRCoverPage"/>
              <w:spacing w:after="0"/>
              <w:rPr>
                <w:noProof/>
                <w:sz w:val="8"/>
                <w:szCs w:val="8"/>
              </w:rPr>
            </w:pPr>
          </w:p>
        </w:tc>
      </w:tr>
    </w:tbl>
    <w:p w:rsidR="001E41F3" w:rsidRPr="00524C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4C82" w:rsidTr="00A7671C">
        <w:tc>
          <w:tcPr>
            <w:tcW w:w="2835" w:type="dxa"/>
          </w:tcPr>
          <w:p w:rsidR="00F25D98" w:rsidRPr="00524C82" w:rsidRDefault="00F25D98" w:rsidP="001E41F3">
            <w:pPr>
              <w:pStyle w:val="CRCoverPage"/>
              <w:tabs>
                <w:tab w:val="right" w:pos="2751"/>
              </w:tabs>
              <w:spacing w:after="0"/>
              <w:rPr>
                <w:b/>
                <w:i/>
                <w:noProof/>
              </w:rPr>
            </w:pPr>
            <w:r w:rsidRPr="00524C82">
              <w:rPr>
                <w:b/>
                <w:i/>
                <w:noProof/>
              </w:rPr>
              <w:t>Proposed change</w:t>
            </w:r>
            <w:r w:rsidR="00A7671C" w:rsidRPr="00524C82">
              <w:rPr>
                <w:b/>
                <w:i/>
                <w:noProof/>
              </w:rPr>
              <w:t xml:space="preserve"> </w:t>
            </w:r>
            <w:r w:rsidRPr="00524C82">
              <w:rPr>
                <w:b/>
                <w:i/>
                <w:noProof/>
              </w:rPr>
              <w:t>affects:</w:t>
            </w:r>
          </w:p>
        </w:tc>
        <w:tc>
          <w:tcPr>
            <w:tcW w:w="1418" w:type="dxa"/>
          </w:tcPr>
          <w:p w:rsidR="00F25D98" w:rsidRPr="00524C82" w:rsidRDefault="00F25D98" w:rsidP="001E41F3">
            <w:pPr>
              <w:pStyle w:val="CRCoverPage"/>
              <w:spacing w:after="0"/>
              <w:jc w:val="right"/>
              <w:rPr>
                <w:noProof/>
              </w:rPr>
            </w:pPr>
            <w:r w:rsidRPr="00524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24C82" w:rsidRDefault="00F25D98" w:rsidP="001E41F3">
            <w:pPr>
              <w:pStyle w:val="CRCoverPage"/>
              <w:spacing w:after="0"/>
              <w:jc w:val="center"/>
              <w:rPr>
                <w:b/>
                <w:caps/>
                <w:noProof/>
              </w:rPr>
            </w:pPr>
          </w:p>
        </w:tc>
        <w:tc>
          <w:tcPr>
            <w:tcW w:w="709" w:type="dxa"/>
            <w:tcBorders>
              <w:left w:val="single" w:sz="4" w:space="0" w:color="auto"/>
            </w:tcBorders>
          </w:tcPr>
          <w:p w:rsidR="00F25D98" w:rsidRPr="00524C82" w:rsidRDefault="00F25D98" w:rsidP="001E41F3">
            <w:pPr>
              <w:pStyle w:val="CRCoverPage"/>
              <w:spacing w:after="0"/>
              <w:jc w:val="right"/>
              <w:rPr>
                <w:noProof/>
                <w:u w:val="single"/>
              </w:rPr>
            </w:pPr>
            <w:r w:rsidRPr="00524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24C82" w:rsidRDefault="00F25D98" w:rsidP="00524C82">
            <w:pPr>
              <w:pStyle w:val="CRCoverPage"/>
              <w:spacing w:after="0"/>
              <w:rPr>
                <w:b/>
                <w:caps/>
                <w:noProof/>
              </w:rPr>
            </w:pPr>
          </w:p>
        </w:tc>
        <w:tc>
          <w:tcPr>
            <w:tcW w:w="2126" w:type="dxa"/>
          </w:tcPr>
          <w:p w:rsidR="00F25D98" w:rsidRPr="00524C82" w:rsidRDefault="00F25D98" w:rsidP="001E41F3">
            <w:pPr>
              <w:pStyle w:val="CRCoverPage"/>
              <w:spacing w:after="0"/>
              <w:jc w:val="right"/>
              <w:rPr>
                <w:noProof/>
                <w:u w:val="single"/>
              </w:rPr>
            </w:pPr>
            <w:r w:rsidRPr="00524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24C82" w:rsidRDefault="00F25D98" w:rsidP="001E41F3">
            <w:pPr>
              <w:pStyle w:val="CRCoverPage"/>
              <w:spacing w:after="0"/>
              <w:jc w:val="center"/>
              <w:rPr>
                <w:b/>
                <w:caps/>
                <w:noProof/>
              </w:rPr>
            </w:pPr>
          </w:p>
        </w:tc>
        <w:tc>
          <w:tcPr>
            <w:tcW w:w="1418" w:type="dxa"/>
            <w:tcBorders>
              <w:left w:val="nil"/>
            </w:tcBorders>
          </w:tcPr>
          <w:p w:rsidR="00F25D98" w:rsidRPr="00524C82" w:rsidRDefault="00F25D98" w:rsidP="001E41F3">
            <w:pPr>
              <w:pStyle w:val="CRCoverPage"/>
              <w:spacing w:after="0"/>
              <w:jc w:val="right"/>
              <w:rPr>
                <w:noProof/>
              </w:rPr>
            </w:pPr>
            <w:r w:rsidRPr="00524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24C82" w:rsidRDefault="00AF1A6F" w:rsidP="001E41F3">
            <w:pPr>
              <w:pStyle w:val="CRCoverPage"/>
              <w:spacing w:after="0"/>
              <w:jc w:val="center"/>
              <w:rPr>
                <w:b/>
                <w:bCs/>
                <w:caps/>
                <w:noProof/>
              </w:rPr>
            </w:pPr>
            <w:r w:rsidRPr="00524C82">
              <w:rPr>
                <w:b/>
                <w:bCs/>
                <w:caps/>
                <w:noProof/>
              </w:rPr>
              <w:t>X</w:t>
            </w:r>
          </w:p>
        </w:tc>
      </w:tr>
    </w:tbl>
    <w:p w:rsidR="001E41F3" w:rsidRPr="00524C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4C82" w:rsidTr="00547111">
        <w:tc>
          <w:tcPr>
            <w:tcW w:w="9640" w:type="dxa"/>
            <w:gridSpan w:val="11"/>
          </w:tcPr>
          <w:p w:rsidR="001E41F3" w:rsidRPr="00524C82" w:rsidRDefault="001E41F3">
            <w:pPr>
              <w:pStyle w:val="CRCoverPage"/>
              <w:spacing w:after="0"/>
              <w:rPr>
                <w:noProof/>
                <w:sz w:val="8"/>
                <w:szCs w:val="8"/>
              </w:rPr>
            </w:pPr>
          </w:p>
        </w:tc>
      </w:tr>
      <w:tr w:rsidR="001E41F3" w:rsidRPr="00524C82" w:rsidTr="00547111">
        <w:tc>
          <w:tcPr>
            <w:tcW w:w="1843" w:type="dxa"/>
            <w:tcBorders>
              <w:top w:val="single" w:sz="4" w:space="0" w:color="auto"/>
              <w:left w:val="single" w:sz="4" w:space="0" w:color="auto"/>
            </w:tcBorders>
          </w:tcPr>
          <w:p w:rsidR="001E41F3" w:rsidRPr="00524C82" w:rsidRDefault="001E41F3">
            <w:pPr>
              <w:pStyle w:val="CRCoverPage"/>
              <w:tabs>
                <w:tab w:val="right" w:pos="1759"/>
              </w:tabs>
              <w:spacing w:after="0"/>
              <w:rPr>
                <w:b/>
                <w:i/>
                <w:noProof/>
              </w:rPr>
            </w:pPr>
            <w:r w:rsidRPr="00524C82">
              <w:rPr>
                <w:b/>
                <w:i/>
                <w:noProof/>
              </w:rPr>
              <w:t>Title:</w:t>
            </w:r>
            <w:r w:rsidRPr="00524C82">
              <w:rPr>
                <w:b/>
                <w:i/>
                <w:noProof/>
              </w:rPr>
              <w:tab/>
            </w:r>
          </w:p>
        </w:tc>
        <w:tc>
          <w:tcPr>
            <w:tcW w:w="7797" w:type="dxa"/>
            <w:gridSpan w:val="10"/>
            <w:tcBorders>
              <w:top w:val="single" w:sz="4" w:space="0" w:color="auto"/>
              <w:right w:val="single" w:sz="4" w:space="0" w:color="auto"/>
            </w:tcBorders>
            <w:shd w:val="pct30" w:color="FFFF00" w:fill="auto"/>
          </w:tcPr>
          <w:p w:rsidR="001E41F3" w:rsidRPr="00524C82" w:rsidRDefault="00524C82" w:rsidP="00940E9F">
            <w:pPr>
              <w:pStyle w:val="CRCoverPage"/>
              <w:spacing w:after="0"/>
              <w:ind w:left="100"/>
              <w:rPr>
                <w:noProof/>
              </w:rPr>
            </w:pPr>
            <w:r w:rsidRPr="00524C82">
              <w:t>Correction on QoS Flow Binding for QoS Flow Behaviour</w:t>
            </w:r>
          </w:p>
        </w:tc>
      </w:tr>
      <w:tr w:rsidR="001E41F3" w:rsidRPr="00524C82" w:rsidTr="00547111">
        <w:tc>
          <w:tcPr>
            <w:tcW w:w="1843" w:type="dxa"/>
            <w:tcBorders>
              <w:left w:val="single" w:sz="4" w:space="0" w:color="auto"/>
            </w:tcBorders>
          </w:tcPr>
          <w:p w:rsidR="001E41F3" w:rsidRPr="00524C82" w:rsidRDefault="001E41F3">
            <w:pPr>
              <w:pStyle w:val="CRCoverPage"/>
              <w:spacing w:after="0"/>
              <w:rPr>
                <w:b/>
                <w:i/>
                <w:noProof/>
                <w:sz w:val="8"/>
                <w:szCs w:val="8"/>
              </w:rPr>
            </w:pPr>
          </w:p>
        </w:tc>
        <w:tc>
          <w:tcPr>
            <w:tcW w:w="7797" w:type="dxa"/>
            <w:gridSpan w:val="10"/>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Source to WG:</w:t>
            </w:r>
          </w:p>
        </w:tc>
        <w:tc>
          <w:tcPr>
            <w:tcW w:w="7797" w:type="dxa"/>
            <w:gridSpan w:val="10"/>
            <w:tcBorders>
              <w:right w:val="single" w:sz="4" w:space="0" w:color="auto"/>
            </w:tcBorders>
            <w:shd w:val="pct30" w:color="FFFF00" w:fill="auto"/>
          </w:tcPr>
          <w:p w:rsidR="001E41F3" w:rsidRPr="00524C82" w:rsidRDefault="00B51DB3">
            <w:pPr>
              <w:pStyle w:val="CRCoverPage"/>
              <w:spacing w:after="0"/>
              <w:ind w:left="100"/>
              <w:rPr>
                <w:noProof/>
              </w:rPr>
            </w:pPr>
            <w:r w:rsidRPr="00524C82">
              <w:rPr>
                <w:noProof/>
              </w:rPr>
              <w:fldChar w:fldCharType="begin"/>
            </w:r>
            <w:r w:rsidRPr="00524C82">
              <w:rPr>
                <w:noProof/>
              </w:rPr>
              <w:instrText xml:space="preserve"> DOCPROPERTY  SourceIfWg  \* MERGEFORMAT </w:instrText>
            </w:r>
            <w:r w:rsidRPr="00524C82">
              <w:rPr>
                <w:noProof/>
              </w:rPr>
              <w:fldChar w:fldCharType="separate"/>
            </w:r>
            <w:r w:rsidR="00514818" w:rsidRPr="00524C82">
              <w:rPr>
                <w:noProof/>
              </w:rPr>
              <w:t>Huawei, HiSilicon</w:t>
            </w:r>
            <w:r w:rsidRPr="00524C82">
              <w:rPr>
                <w:noProof/>
              </w:rPr>
              <w:fldChar w:fldCharType="end"/>
            </w:r>
          </w:p>
        </w:tc>
      </w:tr>
      <w:tr w:rsidR="001E41F3" w:rsidRPr="00524C82" w:rsidTr="00547111">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Source to TSG:</w:t>
            </w:r>
          </w:p>
        </w:tc>
        <w:tc>
          <w:tcPr>
            <w:tcW w:w="7797" w:type="dxa"/>
            <w:gridSpan w:val="10"/>
            <w:tcBorders>
              <w:right w:val="single" w:sz="4" w:space="0" w:color="auto"/>
            </w:tcBorders>
            <w:shd w:val="pct30" w:color="FFFF00" w:fill="auto"/>
          </w:tcPr>
          <w:p w:rsidR="001E41F3" w:rsidRPr="00524C82" w:rsidRDefault="00B51DB3" w:rsidP="00547111">
            <w:pPr>
              <w:pStyle w:val="CRCoverPage"/>
              <w:spacing w:after="0"/>
              <w:ind w:left="100"/>
              <w:rPr>
                <w:noProof/>
              </w:rPr>
            </w:pPr>
            <w:r w:rsidRPr="00524C82">
              <w:rPr>
                <w:noProof/>
              </w:rPr>
              <w:fldChar w:fldCharType="begin"/>
            </w:r>
            <w:r w:rsidRPr="00524C82">
              <w:rPr>
                <w:noProof/>
              </w:rPr>
              <w:instrText xml:space="preserve"> DOCPROPERTY  SourceIfTsg  \* MERGEFORMAT </w:instrText>
            </w:r>
            <w:r w:rsidRPr="00524C82">
              <w:rPr>
                <w:noProof/>
              </w:rPr>
              <w:fldChar w:fldCharType="separate"/>
            </w:r>
            <w:r w:rsidR="00514818" w:rsidRPr="00524C82">
              <w:rPr>
                <w:noProof/>
              </w:rPr>
              <w:t>SA2</w:t>
            </w:r>
            <w:r w:rsidRPr="00524C82">
              <w:rPr>
                <w:noProof/>
              </w:rPr>
              <w:fldChar w:fldCharType="end"/>
            </w:r>
          </w:p>
        </w:tc>
      </w:tr>
      <w:tr w:rsidR="001E41F3" w:rsidRPr="00524C82" w:rsidTr="00547111">
        <w:tc>
          <w:tcPr>
            <w:tcW w:w="1843" w:type="dxa"/>
            <w:tcBorders>
              <w:left w:val="single" w:sz="4" w:space="0" w:color="auto"/>
            </w:tcBorders>
          </w:tcPr>
          <w:p w:rsidR="001E41F3" w:rsidRPr="00524C82" w:rsidRDefault="001E41F3">
            <w:pPr>
              <w:pStyle w:val="CRCoverPage"/>
              <w:spacing w:after="0"/>
              <w:rPr>
                <w:b/>
                <w:i/>
                <w:noProof/>
                <w:sz w:val="8"/>
                <w:szCs w:val="8"/>
              </w:rPr>
            </w:pPr>
          </w:p>
        </w:tc>
        <w:tc>
          <w:tcPr>
            <w:tcW w:w="7797" w:type="dxa"/>
            <w:gridSpan w:val="10"/>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Work item code</w:t>
            </w:r>
            <w:r w:rsidR="0051580D" w:rsidRPr="00524C82">
              <w:rPr>
                <w:b/>
                <w:i/>
                <w:noProof/>
              </w:rPr>
              <w:t>:</w:t>
            </w:r>
          </w:p>
        </w:tc>
        <w:tc>
          <w:tcPr>
            <w:tcW w:w="3686" w:type="dxa"/>
            <w:gridSpan w:val="5"/>
            <w:shd w:val="pct30" w:color="FFFF00" w:fill="auto"/>
          </w:tcPr>
          <w:p w:rsidR="001E41F3" w:rsidRPr="00524C82" w:rsidRDefault="00F91E8A" w:rsidP="00F91E8A">
            <w:pPr>
              <w:pStyle w:val="CRCoverPage"/>
              <w:spacing w:after="0"/>
              <w:ind w:left="100"/>
              <w:rPr>
                <w:noProof/>
              </w:rPr>
            </w:pPr>
            <w:r>
              <w:rPr>
                <w:noProof/>
              </w:rPr>
              <w:t xml:space="preserve">5GS_Ph1, </w:t>
            </w:r>
            <w:r w:rsidR="00524C82">
              <w:rPr>
                <w:noProof/>
              </w:rPr>
              <w:t xml:space="preserve">TEI16 </w:t>
            </w:r>
          </w:p>
        </w:tc>
        <w:tc>
          <w:tcPr>
            <w:tcW w:w="567" w:type="dxa"/>
            <w:tcBorders>
              <w:left w:val="nil"/>
            </w:tcBorders>
          </w:tcPr>
          <w:p w:rsidR="001E41F3" w:rsidRPr="00524C82" w:rsidRDefault="001E41F3">
            <w:pPr>
              <w:pStyle w:val="CRCoverPage"/>
              <w:spacing w:after="0"/>
              <w:ind w:right="100"/>
              <w:rPr>
                <w:noProof/>
              </w:rPr>
            </w:pPr>
          </w:p>
        </w:tc>
        <w:tc>
          <w:tcPr>
            <w:tcW w:w="1417" w:type="dxa"/>
            <w:gridSpan w:val="3"/>
            <w:tcBorders>
              <w:left w:val="nil"/>
            </w:tcBorders>
          </w:tcPr>
          <w:p w:rsidR="001E41F3" w:rsidRPr="00524C82" w:rsidRDefault="001E41F3">
            <w:pPr>
              <w:pStyle w:val="CRCoverPage"/>
              <w:spacing w:after="0"/>
              <w:jc w:val="right"/>
              <w:rPr>
                <w:noProof/>
              </w:rPr>
            </w:pPr>
            <w:r w:rsidRPr="00524C82">
              <w:rPr>
                <w:b/>
                <w:i/>
                <w:noProof/>
              </w:rPr>
              <w:t>Date:</w:t>
            </w:r>
          </w:p>
        </w:tc>
        <w:tc>
          <w:tcPr>
            <w:tcW w:w="2127" w:type="dxa"/>
            <w:tcBorders>
              <w:right w:val="single" w:sz="4" w:space="0" w:color="auto"/>
            </w:tcBorders>
            <w:shd w:val="pct30" w:color="FFFF00" w:fill="auto"/>
          </w:tcPr>
          <w:p w:rsidR="001E41F3" w:rsidRPr="00524C82" w:rsidRDefault="00B51DB3" w:rsidP="00745433">
            <w:pPr>
              <w:pStyle w:val="CRCoverPage"/>
              <w:spacing w:after="0"/>
              <w:ind w:left="100"/>
              <w:rPr>
                <w:noProof/>
              </w:rPr>
            </w:pPr>
            <w:r w:rsidRPr="00524C82">
              <w:rPr>
                <w:noProof/>
              </w:rPr>
              <w:fldChar w:fldCharType="begin"/>
            </w:r>
            <w:r w:rsidRPr="00524C82">
              <w:rPr>
                <w:noProof/>
              </w:rPr>
              <w:instrText xml:space="preserve"> DOCPROPERTY  ResDate  \* MERGEFORMAT </w:instrText>
            </w:r>
            <w:r w:rsidRPr="00524C82">
              <w:rPr>
                <w:noProof/>
              </w:rPr>
              <w:fldChar w:fldCharType="separate"/>
            </w:r>
            <w:r w:rsidR="00A542FF" w:rsidRPr="00524C82">
              <w:rPr>
                <w:noProof/>
              </w:rPr>
              <w:t>2020-0</w:t>
            </w:r>
            <w:r w:rsidR="00745433" w:rsidRPr="00524C82">
              <w:rPr>
                <w:noProof/>
              </w:rPr>
              <w:t>2-1</w:t>
            </w:r>
            <w:r w:rsidR="00F93A68" w:rsidRPr="00524C82">
              <w:rPr>
                <w:noProof/>
              </w:rPr>
              <w:t>7</w:t>
            </w:r>
            <w:r w:rsidRPr="00524C82">
              <w:rPr>
                <w:noProof/>
              </w:rPr>
              <w:fldChar w:fldCharType="end"/>
            </w:r>
          </w:p>
        </w:tc>
      </w:tr>
      <w:tr w:rsidR="001E41F3" w:rsidRPr="00524C82" w:rsidTr="00547111">
        <w:tc>
          <w:tcPr>
            <w:tcW w:w="1843" w:type="dxa"/>
            <w:tcBorders>
              <w:left w:val="single" w:sz="4" w:space="0" w:color="auto"/>
            </w:tcBorders>
          </w:tcPr>
          <w:p w:rsidR="001E41F3" w:rsidRPr="00524C82" w:rsidRDefault="001E41F3">
            <w:pPr>
              <w:pStyle w:val="CRCoverPage"/>
              <w:spacing w:after="0"/>
              <w:rPr>
                <w:b/>
                <w:i/>
                <w:noProof/>
                <w:sz w:val="8"/>
                <w:szCs w:val="8"/>
              </w:rPr>
            </w:pPr>
          </w:p>
        </w:tc>
        <w:tc>
          <w:tcPr>
            <w:tcW w:w="1986" w:type="dxa"/>
            <w:gridSpan w:val="4"/>
          </w:tcPr>
          <w:p w:rsidR="001E41F3" w:rsidRPr="00524C82" w:rsidRDefault="001E41F3">
            <w:pPr>
              <w:pStyle w:val="CRCoverPage"/>
              <w:spacing w:after="0"/>
              <w:rPr>
                <w:noProof/>
                <w:sz w:val="8"/>
                <w:szCs w:val="8"/>
              </w:rPr>
            </w:pPr>
          </w:p>
        </w:tc>
        <w:tc>
          <w:tcPr>
            <w:tcW w:w="2267" w:type="dxa"/>
            <w:gridSpan w:val="2"/>
          </w:tcPr>
          <w:p w:rsidR="001E41F3" w:rsidRPr="00524C82" w:rsidRDefault="001E41F3">
            <w:pPr>
              <w:pStyle w:val="CRCoverPage"/>
              <w:spacing w:after="0"/>
              <w:rPr>
                <w:noProof/>
                <w:sz w:val="8"/>
                <w:szCs w:val="8"/>
              </w:rPr>
            </w:pPr>
          </w:p>
        </w:tc>
        <w:tc>
          <w:tcPr>
            <w:tcW w:w="1417" w:type="dxa"/>
            <w:gridSpan w:val="3"/>
          </w:tcPr>
          <w:p w:rsidR="001E41F3" w:rsidRPr="00524C82" w:rsidRDefault="001E41F3">
            <w:pPr>
              <w:pStyle w:val="CRCoverPage"/>
              <w:spacing w:after="0"/>
              <w:rPr>
                <w:noProof/>
                <w:sz w:val="8"/>
                <w:szCs w:val="8"/>
              </w:rPr>
            </w:pPr>
          </w:p>
        </w:tc>
        <w:tc>
          <w:tcPr>
            <w:tcW w:w="2127" w:type="dxa"/>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rPr>
          <w:cantSplit/>
        </w:trPr>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Category:</w:t>
            </w:r>
          </w:p>
        </w:tc>
        <w:tc>
          <w:tcPr>
            <w:tcW w:w="851" w:type="dxa"/>
            <w:shd w:val="pct30" w:color="FFFF00" w:fill="auto"/>
          </w:tcPr>
          <w:p w:rsidR="001E41F3" w:rsidRPr="00524C82" w:rsidRDefault="00524C82" w:rsidP="00D24991">
            <w:pPr>
              <w:pStyle w:val="CRCoverPage"/>
              <w:spacing w:after="0"/>
              <w:ind w:left="100" w:right="-609"/>
              <w:rPr>
                <w:b/>
                <w:noProof/>
              </w:rPr>
            </w:pPr>
            <w:r w:rsidRPr="00524C82">
              <w:rPr>
                <w:rFonts w:hint="eastAsia"/>
                <w:b/>
                <w:noProof/>
                <w:lang w:eastAsia="zh-CN"/>
              </w:rPr>
              <w:t>F</w:t>
            </w:r>
          </w:p>
        </w:tc>
        <w:tc>
          <w:tcPr>
            <w:tcW w:w="3402" w:type="dxa"/>
            <w:gridSpan w:val="5"/>
            <w:tcBorders>
              <w:left w:val="nil"/>
            </w:tcBorders>
          </w:tcPr>
          <w:p w:rsidR="001E41F3" w:rsidRPr="00524C82" w:rsidRDefault="001E41F3">
            <w:pPr>
              <w:pStyle w:val="CRCoverPage"/>
              <w:spacing w:after="0"/>
              <w:rPr>
                <w:noProof/>
              </w:rPr>
            </w:pPr>
          </w:p>
        </w:tc>
        <w:tc>
          <w:tcPr>
            <w:tcW w:w="1417" w:type="dxa"/>
            <w:gridSpan w:val="3"/>
            <w:tcBorders>
              <w:left w:val="nil"/>
            </w:tcBorders>
          </w:tcPr>
          <w:p w:rsidR="001E41F3" w:rsidRPr="00524C82" w:rsidRDefault="001E41F3">
            <w:pPr>
              <w:pStyle w:val="CRCoverPage"/>
              <w:spacing w:after="0"/>
              <w:jc w:val="right"/>
              <w:rPr>
                <w:b/>
                <w:i/>
                <w:noProof/>
              </w:rPr>
            </w:pPr>
            <w:r w:rsidRPr="00524C82">
              <w:rPr>
                <w:b/>
                <w:i/>
                <w:noProof/>
              </w:rPr>
              <w:t>Release:</w:t>
            </w:r>
          </w:p>
        </w:tc>
        <w:tc>
          <w:tcPr>
            <w:tcW w:w="2127" w:type="dxa"/>
            <w:tcBorders>
              <w:right w:val="single" w:sz="4" w:space="0" w:color="auto"/>
            </w:tcBorders>
            <w:shd w:val="pct30" w:color="FFFF00" w:fill="auto"/>
          </w:tcPr>
          <w:p w:rsidR="001E41F3" w:rsidRPr="00524C82" w:rsidRDefault="00AF1A6F">
            <w:pPr>
              <w:pStyle w:val="CRCoverPage"/>
              <w:spacing w:after="0"/>
              <w:ind w:left="100"/>
              <w:rPr>
                <w:noProof/>
              </w:rPr>
            </w:pPr>
            <w:r w:rsidRPr="00524C82">
              <w:rPr>
                <w:noProof/>
              </w:rPr>
              <w:t>Rel-16</w:t>
            </w:r>
          </w:p>
        </w:tc>
      </w:tr>
      <w:tr w:rsidR="001E41F3" w:rsidRPr="00524C82" w:rsidTr="00547111">
        <w:tc>
          <w:tcPr>
            <w:tcW w:w="1843" w:type="dxa"/>
            <w:tcBorders>
              <w:left w:val="single" w:sz="4" w:space="0" w:color="auto"/>
              <w:bottom w:val="single" w:sz="4" w:space="0" w:color="auto"/>
            </w:tcBorders>
          </w:tcPr>
          <w:p w:rsidR="001E41F3" w:rsidRPr="00524C82" w:rsidRDefault="001E41F3">
            <w:pPr>
              <w:pStyle w:val="CRCoverPage"/>
              <w:spacing w:after="0"/>
              <w:rPr>
                <w:b/>
                <w:i/>
                <w:noProof/>
              </w:rPr>
            </w:pPr>
          </w:p>
        </w:tc>
        <w:tc>
          <w:tcPr>
            <w:tcW w:w="4677" w:type="dxa"/>
            <w:gridSpan w:val="8"/>
            <w:tcBorders>
              <w:bottom w:val="single" w:sz="4" w:space="0" w:color="auto"/>
            </w:tcBorders>
          </w:tcPr>
          <w:p w:rsidR="001E41F3" w:rsidRPr="00524C82" w:rsidRDefault="001E41F3">
            <w:pPr>
              <w:pStyle w:val="CRCoverPage"/>
              <w:spacing w:after="0"/>
              <w:ind w:left="383" w:hanging="383"/>
              <w:rPr>
                <w:i/>
                <w:noProof/>
                <w:sz w:val="18"/>
              </w:rPr>
            </w:pPr>
            <w:r w:rsidRPr="00524C82">
              <w:rPr>
                <w:i/>
                <w:noProof/>
                <w:sz w:val="18"/>
              </w:rPr>
              <w:t xml:space="preserve">Use </w:t>
            </w:r>
            <w:r w:rsidRPr="00524C82">
              <w:rPr>
                <w:i/>
                <w:noProof/>
                <w:sz w:val="18"/>
                <w:u w:val="single"/>
              </w:rPr>
              <w:t>one</w:t>
            </w:r>
            <w:r w:rsidRPr="00524C82">
              <w:rPr>
                <w:i/>
                <w:noProof/>
                <w:sz w:val="18"/>
              </w:rPr>
              <w:t xml:space="preserve"> of the following categories:</w:t>
            </w:r>
            <w:r w:rsidRPr="00524C82">
              <w:rPr>
                <w:b/>
                <w:i/>
                <w:noProof/>
                <w:sz w:val="18"/>
              </w:rPr>
              <w:br/>
              <w:t>F</w:t>
            </w:r>
            <w:r w:rsidRPr="00524C82">
              <w:rPr>
                <w:i/>
                <w:noProof/>
                <w:sz w:val="18"/>
              </w:rPr>
              <w:t xml:space="preserve">  (correction)</w:t>
            </w:r>
            <w:r w:rsidRPr="00524C82">
              <w:rPr>
                <w:i/>
                <w:noProof/>
                <w:sz w:val="18"/>
              </w:rPr>
              <w:br/>
            </w:r>
            <w:r w:rsidRPr="00524C82">
              <w:rPr>
                <w:b/>
                <w:i/>
                <w:noProof/>
                <w:sz w:val="18"/>
              </w:rPr>
              <w:t>A</w:t>
            </w:r>
            <w:r w:rsidRPr="00524C82">
              <w:rPr>
                <w:i/>
                <w:noProof/>
                <w:sz w:val="18"/>
              </w:rPr>
              <w:t xml:space="preserve">  (</w:t>
            </w:r>
            <w:r w:rsidR="00DE34CF" w:rsidRPr="00524C82">
              <w:rPr>
                <w:i/>
                <w:noProof/>
                <w:sz w:val="18"/>
              </w:rPr>
              <w:t xml:space="preserve">mirror </w:t>
            </w:r>
            <w:r w:rsidRPr="00524C82">
              <w:rPr>
                <w:i/>
                <w:noProof/>
                <w:sz w:val="18"/>
              </w:rPr>
              <w:t>correspond</w:t>
            </w:r>
            <w:r w:rsidR="00DE34CF" w:rsidRPr="00524C82">
              <w:rPr>
                <w:i/>
                <w:noProof/>
                <w:sz w:val="18"/>
              </w:rPr>
              <w:t xml:space="preserve">ing </w:t>
            </w:r>
            <w:r w:rsidRPr="00524C82">
              <w:rPr>
                <w:i/>
                <w:noProof/>
                <w:sz w:val="18"/>
              </w:rPr>
              <w:t xml:space="preserve">to a </w:t>
            </w:r>
            <w:r w:rsidR="00DE34CF" w:rsidRPr="00524C82">
              <w:rPr>
                <w:i/>
                <w:noProof/>
                <w:sz w:val="18"/>
              </w:rPr>
              <w:t xml:space="preserve">change </w:t>
            </w:r>
            <w:r w:rsidRPr="00524C82">
              <w:rPr>
                <w:i/>
                <w:noProof/>
                <w:sz w:val="18"/>
              </w:rPr>
              <w:t>in an earlier release)</w:t>
            </w:r>
            <w:r w:rsidRPr="00524C82">
              <w:rPr>
                <w:i/>
                <w:noProof/>
                <w:sz w:val="18"/>
              </w:rPr>
              <w:br/>
            </w:r>
            <w:r w:rsidRPr="00524C82">
              <w:rPr>
                <w:b/>
                <w:i/>
                <w:noProof/>
                <w:sz w:val="18"/>
              </w:rPr>
              <w:t>B</w:t>
            </w:r>
            <w:r w:rsidRPr="00524C82">
              <w:rPr>
                <w:i/>
                <w:noProof/>
                <w:sz w:val="18"/>
              </w:rPr>
              <w:t xml:space="preserve">  (addition of feature), </w:t>
            </w:r>
            <w:r w:rsidRPr="00524C82">
              <w:rPr>
                <w:i/>
                <w:noProof/>
                <w:sz w:val="18"/>
              </w:rPr>
              <w:br/>
            </w:r>
            <w:r w:rsidRPr="00524C82">
              <w:rPr>
                <w:b/>
                <w:i/>
                <w:noProof/>
                <w:sz w:val="18"/>
              </w:rPr>
              <w:t>C</w:t>
            </w:r>
            <w:r w:rsidRPr="00524C82">
              <w:rPr>
                <w:i/>
                <w:noProof/>
                <w:sz w:val="18"/>
              </w:rPr>
              <w:t xml:space="preserve">  (functional modification of feature)</w:t>
            </w:r>
            <w:r w:rsidRPr="00524C82">
              <w:rPr>
                <w:i/>
                <w:noProof/>
                <w:sz w:val="18"/>
              </w:rPr>
              <w:br/>
            </w:r>
            <w:r w:rsidRPr="00524C82">
              <w:rPr>
                <w:b/>
                <w:i/>
                <w:noProof/>
                <w:sz w:val="18"/>
              </w:rPr>
              <w:t>D</w:t>
            </w:r>
            <w:r w:rsidRPr="00524C82">
              <w:rPr>
                <w:i/>
                <w:noProof/>
                <w:sz w:val="18"/>
              </w:rPr>
              <w:t xml:space="preserve">  (editorial modification)</w:t>
            </w:r>
          </w:p>
          <w:p w:rsidR="001E41F3" w:rsidRPr="00524C82" w:rsidRDefault="001E41F3">
            <w:pPr>
              <w:pStyle w:val="CRCoverPage"/>
              <w:rPr>
                <w:noProof/>
              </w:rPr>
            </w:pPr>
            <w:r w:rsidRPr="00524C82">
              <w:rPr>
                <w:noProof/>
                <w:sz w:val="18"/>
              </w:rPr>
              <w:t>Detailed explanations of the above categories can</w:t>
            </w:r>
            <w:r w:rsidRPr="00524C82">
              <w:rPr>
                <w:noProof/>
                <w:sz w:val="18"/>
              </w:rPr>
              <w:br/>
              <w:t xml:space="preserve">be found in 3GPP </w:t>
            </w:r>
            <w:hyperlink r:id="rId11" w:history="1">
              <w:r w:rsidRPr="00524C82">
                <w:rPr>
                  <w:rStyle w:val="aa"/>
                  <w:noProof/>
                  <w:sz w:val="18"/>
                </w:rPr>
                <w:t>TR 21.900</w:t>
              </w:r>
            </w:hyperlink>
            <w:r w:rsidRPr="00524C82">
              <w:rPr>
                <w:noProof/>
                <w:sz w:val="18"/>
              </w:rPr>
              <w:t>.</w:t>
            </w:r>
          </w:p>
        </w:tc>
        <w:tc>
          <w:tcPr>
            <w:tcW w:w="3120" w:type="dxa"/>
            <w:gridSpan w:val="2"/>
            <w:tcBorders>
              <w:bottom w:val="single" w:sz="4" w:space="0" w:color="auto"/>
              <w:right w:val="single" w:sz="4" w:space="0" w:color="auto"/>
            </w:tcBorders>
          </w:tcPr>
          <w:p w:rsidR="000C038A" w:rsidRPr="00524C82" w:rsidRDefault="001E41F3" w:rsidP="00BD6BB8">
            <w:pPr>
              <w:pStyle w:val="CRCoverPage"/>
              <w:tabs>
                <w:tab w:val="left" w:pos="950"/>
              </w:tabs>
              <w:spacing w:after="0"/>
              <w:ind w:left="241" w:hanging="241"/>
              <w:rPr>
                <w:i/>
                <w:noProof/>
                <w:sz w:val="18"/>
              </w:rPr>
            </w:pPr>
            <w:r w:rsidRPr="00524C82">
              <w:rPr>
                <w:i/>
                <w:noProof/>
                <w:sz w:val="18"/>
              </w:rPr>
              <w:t xml:space="preserve">Use </w:t>
            </w:r>
            <w:r w:rsidRPr="00524C82">
              <w:rPr>
                <w:i/>
                <w:noProof/>
                <w:sz w:val="18"/>
                <w:u w:val="single"/>
              </w:rPr>
              <w:t>one</w:t>
            </w:r>
            <w:r w:rsidRPr="00524C82">
              <w:rPr>
                <w:i/>
                <w:noProof/>
                <w:sz w:val="18"/>
              </w:rPr>
              <w:t xml:space="preserve"> of the following releases:</w:t>
            </w:r>
            <w:r w:rsidRPr="00524C82">
              <w:rPr>
                <w:i/>
                <w:noProof/>
                <w:sz w:val="18"/>
              </w:rPr>
              <w:br/>
              <w:t>Rel-8</w:t>
            </w:r>
            <w:r w:rsidRPr="00524C82">
              <w:rPr>
                <w:i/>
                <w:noProof/>
                <w:sz w:val="18"/>
              </w:rPr>
              <w:tab/>
              <w:t>(Release 8)</w:t>
            </w:r>
            <w:r w:rsidR="007C2097" w:rsidRPr="00524C82">
              <w:rPr>
                <w:i/>
                <w:noProof/>
                <w:sz w:val="18"/>
              </w:rPr>
              <w:br/>
              <w:t>Rel-9</w:t>
            </w:r>
            <w:r w:rsidR="007C2097" w:rsidRPr="00524C82">
              <w:rPr>
                <w:i/>
                <w:noProof/>
                <w:sz w:val="18"/>
              </w:rPr>
              <w:tab/>
              <w:t>(Release 9)</w:t>
            </w:r>
            <w:r w:rsidR="009777D9" w:rsidRPr="00524C82">
              <w:rPr>
                <w:i/>
                <w:noProof/>
                <w:sz w:val="18"/>
              </w:rPr>
              <w:br/>
              <w:t>Rel-10</w:t>
            </w:r>
            <w:r w:rsidR="009777D9" w:rsidRPr="00524C82">
              <w:rPr>
                <w:i/>
                <w:noProof/>
                <w:sz w:val="18"/>
              </w:rPr>
              <w:tab/>
              <w:t>(Release 10)</w:t>
            </w:r>
            <w:r w:rsidR="000C038A" w:rsidRPr="00524C82">
              <w:rPr>
                <w:i/>
                <w:noProof/>
                <w:sz w:val="18"/>
              </w:rPr>
              <w:br/>
              <w:t>Rel-11</w:t>
            </w:r>
            <w:r w:rsidR="000C038A" w:rsidRPr="00524C82">
              <w:rPr>
                <w:i/>
                <w:noProof/>
                <w:sz w:val="18"/>
              </w:rPr>
              <w:tab/>
              <w:t>(Release 11)</w:t>
            </w:r>
            <w:r w:rsidR="000C038A" w:rsidRPr="00524C82">
              <w:rPr>
                <w:i/>
                <w:noProof/>
                <w:sz w:val="18"/>
              </w:rPr>
              <w:br/>
              <w:t>Rel-12</w:t>
            </w:r>
            <w:r w:rsidR="000C038A" w:rsidRPr="00524C82">
              <w:rPr>
                <w:i/>
                <w:noProof/>
                <w:sz w:val="18"/>
              </w:rPr>
              <w:tab/>
              <w:t>(Release 12)</w:t>
            </w:r>
            <w:r w:rsidR="0051580D" w:rsidRPr="00524C82">
              <w:rPr>
                <w:i/>
                <w:noProof/>
                <w:sz w:val="18"/>
              </w:rPr>
              <w:br/>
            </w:r>
            <w:bookmarkStart w:id="2" w:name="OLE_LINK1"/>
            <w:r w:rsidR="0051580D" w:rsidRPr="00524C82">
              <w:rPr>
                <w:i/>
                <w:noProof/>
                <w:sz w:val="18"/>
              </w:rPr>
              <w:t>Rel-13</w:t>
            </w:r>
            <w:r w:rsidR="0051580D" w:rsidRPr="00524C82">
              <w:rPr>
                <w:i/>
                <w:noProof/>
                <w:sz w:val="18"/>
              </w:rPr>
              <w:tab/>
              <w:t>(Release 13)</w:t>
            </w:r>
            <w:bookmarkEnd w:id="2"/>
            <w:r w:rsidR="00BD6BB8" w:rsidRPr="00524C82">
              <w:rPr>
                <w:i/>
                <w:noProof/>
                <w:sz w:val="18"/>
              </w:rPr>
              <w:br/>
              <w:t>Rel-14</w:t>
            </w:r>
            <w:r w:rsidR="00BD6BB8" w:rsidRPr="00524C82">
              <w:rPr>
                <w:i/>
                <w:noProof/>
                <w:sz w:val="18"/>
              </w:rPr>
              <w:tab/>
              <w:t>(Release 14)</w:t>
            </w:r>
            <w:r w:rsidR="00E34898" w:rsidRPr="00524C82">
              <w:rPr>
                <w:i/>
                <w:noProof/>
                <w:sz w:val="18"/>
              </w:rPr>
              <w:br/>
              <w:t>Rel-15</w:t>
            </w:r>
            <w:r w:rsidR="00E34898" w:rsidRPr="00524C82">
              <w:rPr>
                <w:i/>
                <w:noProof/>
                <w:sz w:val="18"/>
              </w:rPr>
              <w:tab/>
              <w:t>(Release 15)</w:t>
            </w:r>
            <w:r w:rsidR="00E34898" w:rsidRPr="00524C82">
              <w:rPr>
                <w:i/>
                <w:noProof/>
                <w:sz w:val="18"/>
              </w:rPr>
              <w:br/>
              <w:t>Rel-16</w:t>
            </w:r>
            <w:r w:rsidR="00E34898" w:rsidRPr="00524C82">
              <w:rPr>
                <w:i/>
                <w:noProof/>
                <w:sz w:val="18"/>
              </w:rPr>
              <w:tab/>
              <w:t>(Release 16)</w:t>
            </w:r>
          </w:p>
        </w:tc>
      </w:tr>
      <w:tr w:rsidR="001E41F3" w:rsidRPr="00524C82" w:rsidTr="00547111">
        <w:tc>
          <w:tcPr>
            <w:tcW w:w="1843" w:type="dxa"/>
          </w:tcPr>
          <w:p w:rsidR="001E41F3" w:rsidRPr="00524C82" w:rsidRDefault="001E41F3">
            <w:pPr>
              <w:pStyle w:val="CRCoverPage"/>
              <w:spacing w:after="0"/>
              <w:rPr>
                <w:b/>
                <w:i/>
                <w:noProof/>
                <w:sz w:val="8"/>
                <w:szCs w:val="8"/>
              </w:rPr>
            </w:pPr>
          </w:p>
        </w:tc>
        <w:tc>
          <w:tcPr>
            <w:tcW w:w="7797" w:type="dxa"/>
            <w:gridSpan w:val="10"/>
          </w:tcPr>
          <w:p w:rsidR="001E41F3" w:rsidRPr="00524C82" w:rsidRDefault="001E41F3">
            <w:pPr>
              <w:pStyle w:val="CRCoverPage"/>
              <w:spacing w:after="0"/>
              <w:rPr>
                <w:noProof/>
                <w:sz w:val="8"/>
                <w:szCs w:val="8"/>
              </w:rPr>
            </w:pPr>
          </w:p>
        </w:tc>
      </w:tr>
      <w:tr w:rsidR="001E41F3" w:rsidRPr="00524C82" w:rsidTr="00547111">
        <w:tc>
          <w:tcPr>
            <w:tcW w:w="2694" w:type="dxa"/>
            <w:gridSpan w:val="2"/>
            <w:tcBorders>
              <w:top w:val="single" w:sz="4" w:space="0" w:color="auto"/>
              <w:left w:val="single" w:sz="4" w:space="0" w:color="auto"/>
            </w:tcBorders>
          </w:tcPr>
          <w:p w:rsidR="001E41F3" w:rsidRPr="00524C82" w:rsidRDefault="001E41F3">
            <w:pPr>
              <w:pStyle w:val="CRCoverPage"/>
              <w:tabs>
                <w:tab w:val="right" w:pos="2184"/>
              </w:tabs>
              <w:spacing w:after="0"/>
              <w:rPr>
                <w:b/>
                <w:i/>
                <w:noProof/>
              </w:rPr>
            </w:pPr>
            <w:r w:rsidRPr="00524C82">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4C82" w:rsidP="002231AD">
            <w:pPr>
              <w:pStyle w:val="CRCoverPage"/>
              <w:spacing w:after="0"/>
              <w:ind w:left="100"/>
            </w:pPr>
            <w:r>
              <w:t>The current description of the QoS Flow binding procedure in clause 6.1.3.2.4 of 23.503 is incomplete and not up-to-date. The description on how and when to remove a QoS Flow is missing.</w:t>
            </w:r>
            <w:r w:rsidR="002231AD">
              <w:t xml:space="preserve"> Besides, some other description on QoS Flow behaviour is unclear:</w:t>
            </w:r>
          </w:p>
          <w:p w:rsidR="002231AD" w:rsidRDefault="002231AD" w:rsidP="002231AD">
            <w:pPr>
              <w:pStyle w:val="CRCoverPage"/>
              <w:numPr>
                <w:ilvl w:val="0"/>
                <w:numId w:val="1"/>
              </w:numPr>
              <w:spacing w:after="0"/>
              <w:rPr>
                <w:noProof/>
                <w:lang w:eastAsia="zh-CN"/>
              </w:rPr>
            </w:pPr>
            <w:r>
              <w:rPr>
                <w:noProof/>
              </w:rPr>
              <w:t>Binding a PCC rule to an existing QoS Flow will typically result in a QoS rule generation which has to be signalled to the UE as a QoS Flow modification</w:t>
            </w:r>
          </w:p>
          <w:p w:rsidR="002231AD" w:rsidRDefault="002231AD" w:rsidP="002231AD">
            <w:pPr>
              <w:pStyle w:val="CRCoverPage"/>
              <w:numPr>
                <w:ilvl w:val="0"/>
                <w:numId w:val="1"/>
              </w:numPr>
              <w:spacing w:after="0"/>
              <w:rPr>
                <w:noProof/>
                <w:lang w:eastAsia="zh-CN"/>
              </w:rPr>
            </w:pPr>
            <w:r>
              <w:rPr>
                <w:noProof/>
              </w:rPr>
              <w:t>Similar as EPC as described in TS 23.203, a modification of the same binding parameters in all PCC rules that should be bound to the same QoS Flow should result in a QoS Flow modification but not in a re-evaluation of the binding of the PCC rules</w:t>
            </w:r>
            <w:r w:rsidR="00DB13CE">
              <w:rPr>
                <w:noProof/>
              </w:rPr>
              <w:t>.</w:t>
            </w:r>
          </w:p>
          <w:p w:rsidR="006D404B" w:rsidRDefault="006D404B" w:rsidP="002231AD">
            <w:pPr>
              <w:pStyle w:val="CRCoverPage"/>
              <w:numPr>
                <w:ilvl w:val="0"/>
                <w:numId w:val="1"/>
              </w:numPr>
              <w:spacing w:after="0"/>
              <w:rPr>
                <w:noProof/>
                <w:lang w:eastAsia="zh-CN"/>
              </w:rPr>
            </w:pPr>
            <w:r>
              <w:rPr>
                <w:noProof/>
              </w:rPr>
              <w:t>A PCC rule should be only bound to one QoS Flow. The current description “</w:t>
            </w:r>
            <w:r w:rsidRPr="006D404B">
              <w:rPr>
                <w:i/>
              </w:rPr>
              <w:t>Whenever the authorized QoS of a PCC rule changes, the existing bindings shall be re-evaluated</w:t>
            </w:r>
            <w:r>
              <w:rPr>
                <w:noProof/>
              </w:rPr>
              <w:t>” is not fully correct</w:t>
            </w:r>
          </w:p>
          <w:p w:rsidR="00DB13CE" w:rsidRPr="00524C82" w:rsidRDefault="00DB13CE" w:rsidP="002231AD">
            <w:pPr>
              <w:pStyle w:val="CRCoverPage"/>
              <w:numPr>
                <w:ilvl w:val="0"/>
                <w:numId w:val="1"/>
              </w:numPr>
              <w:spacing w:after="0"/>
              <w:rPr>
                <w:noProof/>
                <w:lang w:eastAsia="zh-CN"/>
              </w:rPr>
            </w:pPr>
            <w:r>
              <w:rPr>
                <w:noProof/>
              </w:rPr>
              <w:t>When a QoS Flow is removed, the SMF shall remove the PCC rules bound to this QoS Flow and report them to the PCF.</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2694" w:type="dxa"/>
            <w:gridSpan w:val="2"/>
            <w:tcBorders>
              <w:left w:val="single" w:sz="4" w:space="0" w:color="auto"/>
            </w:tcBorders>
          </w:tcPr>
          <w:p w:rsidR="001E41F3" w:rsidRPr="00524C82" w:rsidRDefault="001E41F3">
            <w:pPr>
              <w:pStyle w:val="CRCoverPage"/>
              <w:tabs>
                <w:tab w:val="right" w:pos="2184"/>
              </w:tabs>
              <w:spacing w:after="0"/>
              <w:rPr>
                <w:b/>
                <w:i/>
                <w:noProof/>
              </w:rPr>
            </w:pPr>
            <w:r w:rsidRPr="00524C82">
              <w:rPr>
                <w:b/>
                <w:i/>
                <w:noProof/>
              </w:rPr>
              <w:t>Summary of change</w:t>
            </w:r>
            <w:r w:rsidR="0051580D" w:rsidRPr="00524C82">
              <w:rPr>
                <w:b/>
                <w:i/>
                <w:noProof/>
              </w:rPr>
              <w:t>:</w:t>
            </w:r>
          </w:p>
        </w:tc>
        <w:tc>
          <w:tcPr>
            <w:tcW w:w="6946" w:type="dxa"/>
            <w:gridSpan w:val="9"/>
            <w:tcBorders>
              <w:right w:val="single" w:sz="4" w:space="0" w:color="auto"/>
            </w:tcBorders>
            <w:shd w:val="pct30" w:color="FFFF00" w:fill="auto"/>
          </w:tcPr>
          <w:p w:rsidR="00524C82" w:rsidRDefault="00524C82" w:rsidP="00524C82">
            <w:pPr>
              <w:pStyle w:val="CRCoverPage"/>
              <w:spacing w:after="0"/>
              <w:ind w:left="100"/>
              <w:rPr>
                <w:noProof/>
              </w:rPr>
            </w:pPr>
            <w:r>
              <w:rPr>
                <w:noProof/>
              </w:rPr>
              <w:t>Update the following aspects which are unclear/missing:</w:t>
            </w:r>
          </w:p>
          <w:p w:rsidR="00524C82" w:rsidRDefault="00524C82" w:rsidP="00524C82">
            <w:pPr>
              <w:pStyle w:val="CRCoverPage"/>
              <w:spacing w:after="0"/>
              <w:ind w:left="100"/>
              <w:rPr>
                <w:noProof/>
              </w:rPr>
            </w:pPr>
            <w:r>
              <w:rPr>
                <w:noProof/>
              </w:rPr>
              <w:t>-</w:t>
            </w:r>
            <w:r>
              <w:rPr>
                <w:noProof/>
              </w:rPr>
              <w:tab/>
              <w:t>Correct reference to 23.501 for the establishment as w</w:t>
            </w:r>
            <w:r w:rsidR="002231AD">
              <w:rPr>
                <w:noProof/>
              </w:rPr>
              <w:t>ell as modification of QoS Flow.</w:t>
            </w:r>
          </w:p>
          <w:p w:rsidR="00524C82" w:rsidRDefault="00524C82" w:rsidP="00524C82">
            <w:pPr>
              <w:pStyle w:val="CRCoverPage"/>
              <w:spacing w:after="0"/>
              <w:ind w:left="100"/>
              <w:rPr>
                <w:noProof/>
              </w:rPr>
            </w:pPr>
            <w:r>
              <w:rPr>
                <w:noProof/>
              </w:rPr>
              <w:t>-</w:t>
            </w:r>
            <w:r>
              <w:rPr>
                <w:noProof/>
              </w:rPr>
              <w:tab/>
              <w:t>A modification of the same binding parameters in all PCC rules that are bound to the same QoS Flow should result in a QoS Flow modification but not in a re-evaluation of the binding of the PCC rules (as otherwise, a new QoS Flow would be established and the existing one removed)</w:t>
            </w:r>
          </w:p>
          <w:p w:rsidR="00524C82" w:rsidRDefault="00524C82" w:rsidP="00524C82">
            <w:pPr>
              <w:pStyle w:val="CRCoverPage"/>
              <w:spacing w:after="0"/>
              <w:ind w:left="100"/>
              <w:rPr>
                <w:noProof/>
              </w:rPr>
            </w:pPr>
            <w:r>
              <w:rPr>
                <w:noProof/>
              </w:rPr>
              <w:t>-</w:t>
            </w:r>
            <w:r>
              <w:rPr>
                <w:noProof/>
              </w:rPr>
              <w:tab/>
              <w:t>If the last PCC rule that is bound to a QoS Flow is removed, the SMF shall delete the QoS Flow</w:t>
            </w:r>
            <w:r w:rsidR="00DB13CE">
              <w:rPr>
                <w:noProof/>
              </w:rPr>
              <w:t>.</w:t>
            </w:r>
          </w:p>
          <w:p w:rsidR="001E41F3" w:rsidRPr="00524C82" w:rsidRDefault="00524C82" w:rsidP="00524C82">
            <w:pPr>
              <w:pStyle w:val="CRCoverPage"/>
              <w:spacing w:after="0"/>
              <w:ind w:left="100"/>
              <w:rPr>
                <w:noProof/>
              </w:rPr>
            </w:pPr>
            <w:r>
              <w:rPr>
                <w:noProof/>
              </w:rPr>
              <w:t>-</w:t>
            </w:r>
            <w:r>
              <w:rPr>
                <w:noProof/>
              </w:rPr>
              <w:tab/>
              <w:t>When a QoS Flow is removed, the SMF shall remove the PCC rules bound to this QoS Flow and report them to the PCF</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2694" w:type="dxa"/>
            <w:gridSpan w:val="2"/>
            <w:tcBorders>
              <w:left w:val="single" w:sz="4" w:space="0" w:color="auto"/>
              <w:bottom w:val="single" w:sz="4" w:space="0" w:color="auto"/>
            </w:tcBorders>
          </w:tcPr>
          <w:p w:rsidR="001E41F3" w:rsidRPr="00524C82" w:rsidRDefault="001E41F3">
            <w:pPr>
              <w:pStyle w:val="CRCoverPage"/>
              <w:tabs>
                <w:tab w:val="right" w:pos="2184"/>
              </w:tabs>
              <w:spacing w:after="0"/>
              <w:rPr>
                <w:b/>
                <w:i/>
                <w:noProof/>
              </w:rPr>
            </w:pPr>
            <w:r w:rsidRPr="00524C8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24C82" w:rsidRDefault="00524C82" w:rsidP="00B661A1">
            <w:pPr>
              <w:pStyle w:val="CRCoverPage"/>
              <w:spacing w:after="0"/>
              <w:ind w:left="100"/>
              <w:rPr>
                <w:noProof/>
              </w:rPr>
            </w:pPr>
            <w:r>
              <w:rPr>
                <w:noProof/>
              </w:rPr>
              <w:t>Incmplete description on QoS Flow Binding</w:t>
            </w:r>
          </w:p>
        </w:tc>
      </w:tr>
      <w:tr w:rsidR="001E41F3" w:rsidRPr="00524C82" w:rsidTr="00547111">
        <w:tc>
          <w:tcPr>
            <w:tcW w:w="2694" w:type="dxa"/>
            <w:gridSpan w:val="2"/>
          </w:tcPr>
          <w:p w:rsidR="001E41F3" w:rsidRPr="00524C82" w:rsidRDefault="001E41F3">
            <w:pPr>
              <w:pStyle w:val="CRCoverPage"/>
              <w:spacing w:after="0"/>
              <w:rPr>
                <w:b/>
                <w:i/>
                <w:noProof/>
                <w:sz w:val="8"/>
                <w:szCs w:val="8"/>
              </w:rPr>
            </w:pPr>
          </w:p>
        </w:tc>
        <w:tc>
          <w:tcPr>
            <w:tcW w:w="6946" w:type="dxa"/>
            <w:gridSpan w:val="9"/>
          </w:tcPr>
          <w:p w:rsidR="001E41F3" w:rsidRPr="00524C82" w:rsidRDefault="001E41F3">
            <w:pPr>
              <w:pStyle w:val="CRCoverPage"/>
              <w:spacing w:after="0"/>
              <w:rPr>
                <w:noProof/>
                <w:sz w:val="8"/>
                <w:szCs w:val="8"/>
              </w:rPr>
            </w:pPr>
          </w:p>
        </w:tc>
      </w:tr>
      <w:tr w:rsidR="001E41F3" w:rsidRPr="00524C82" w:rsidTr="00547111">
        <w:tc>
          <w:tcPr>
            <w:tcW w:w="2694" w:type="dxa"/>
            <w:gridSpan w:val="2"/>
            <w:tcBorders>
              <w:top w:val="single" w:sz="4" w:space="0" w:color="auto"/>
              <w:left w:val="single" w:sz="4" w:space="0" w:color="auto"/>
            </w:tcBorders>
          </w:tcPr>
          <w:p w:rsidR="001E41F3" w:rsidRPr="00524C82" w:rsidRDefault="001E41F3">
            <w:pPr>
              <w:pStyle w:val="CRCoverPage"/>
              <w:tabs>
                <w:tab w:val="right" w:pos="2184"/>
              </w:tabs>
              <w:spacing w:after="0"/>
              <w:rPr>
                <w:b/>
                <w:i/>
                <w:noProof/>
              </w:rPr>
            </w:pPr>
            <w:r w:rsidRPr="00524C8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24C82" w:rsidRDefault="00524C82">
            <w:pPr>
              <w:pStyle w:val="CRCoverPage"/>
              <w:spacing w:after="0"/>
              <w:ind w:left="100"/>
              <w:rPr>
                <w:noProof/>
              </w:rPr>
            </w:pPr>
            <w:r>
              <w:rPr>
                <w:noProof/>
              </w:rPr>
              <w:t>6.1.3.2.4</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2694" w:type="dxa"/>
            <w:gridSpan w:val="2"/>
            <w:tcBorders>
              <w:left w:val="single" w:sz="4" w:space="0" w:color="auto"/>
            </w:tcBorders>
          </w:tcPr>
          <w:p w:rsidR="001E41F3" w:rsidRPr="00524C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24C82" w:rsidRDefault="001E41F3">
            <w:pPr>
              <w:pStyle w:val="CRCoverPage"/>
              <w:spacing w:after="0"/>
              <w:jc w:val="center"/>
              <w:rPr>
                <w:b/>
                <w:caps/>
                <w:noProof/>
              </w:rPr>
            </w:pPr>
            <w:r w:rsidRPr="00524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24C82" w:rsidRDefault="001E41F3">
            <w:pPr>
              <w:pStyle w:val="CRCoverPage"/>
              <w:spacing w:after="0"/>
              <w:jc w:val="center"/>
              <w:rPr>
                <w:b/>
                <w:caps/>
                <w:noProof/>
              </w:rPr>
            </w:pPr>
            <w:r w:rsidRPr="00524C82">
              <w:rPr>
                <w:b/>
                <w:caps/>
                <w:noProof/>
              </w:rPr>
              <w:t>N</w:t>
            </w:r>
          </w:p>
        </w:tc>
        <w:tc>
          <w:tcPr>
            <w:tcW w:w="2977" w:type="dxa"/>
            <w:gridSpan w:val="4"/>
          </w:tcPr>
          <w:p w:rsidR="001E41F3" w:rsidRPr="00524C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24C82" w:rsidRDefault="001E41F3">
            <w:pPr>
              <w:pStyle w:val="CRCoverPage"/>
              <w:spacing w:after="0"/>
              <w:ind w:left="99"/>
              <w:rPr>
                <w:noProof/>
              </w:rPr>
            </w:pPr>
          </w:p>
        </w:tc>
      </w:tr>
      <w:tr w:rsidR="001E41F3" w:rsidRPr="00524C82" w:rsidTr="00547111">
        <w:tc>
          <w:tcPr>
            <w:tcW w:w="2694" w:type="dxa"/>
            <w:gridSpan w:val="2"/>
            <w:tcBorders>
              <w:left w:val="single" w:sz="4" w:space="0" w:color="auto"/>
            </w:tcBorders>
          </w:tcPr>
          <w:p w:rsidR="001E41F3" w:rsidRPr="00524C82" w:rsidRDefault="001E41F3">
            <w:pPr>
              <w:pStyle w:val="CRCoverPage"/>
              <w:tabs>
                <w:tab w:val="right" w:pos="2184"/>
              </w:tabs>
              <w:spacing w:after="0"/>
              <w:rPr>
                <w:b/>
                <w:i/>
                <w:noProof/>
              </w:rPr>
            </w:pPr>
            <w:r w:rsidRPr="00524C8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4C82" w:rsidRDefault="00AF1A6F">
            <w:pPr>
              <w:pStyle w:val="CRCoverPage"/>
              <w:spacing w:after="0"/>
              <w:jc w:val="center"/>
              <w:rPr>
                <w:b/>
                <w:caps/>
                <w:noProof/>
              </w:rPr>
            </w:pPr>
            <w:r w:rsidRPr="00524C82">
              <w:rPr>
                <w:b/>
                <w:caps/>
                <w:noProof/>
              </w:rPr>
              <w:t>X</w:t>
            </w:r>
          </w:p>
        </w:tc>
        <w:tc>
          <w:tcPr>
            <w:tcW w:w="2977" w:type="dxa"/>
            <w:gridSpan w:val="4"/>
          </w:tcPr>
          <w:p w:rsidR="001E41F3" w:rsidRPr="00524C82" w:rsidRDefault="001E41F3">
            <w:pPr>
              <w:pStyle w:val="CRCoverPage"/>
              <w:tabs>
                <w:tab w:val="right" w:pos="2893"/>
              </w:tabs>
              <w:spacing w:after="0"/>
              <w:rPr>
                <w:noProof/>
              </w:rPr>
            </w:pPr>
            <w:r w:rsidRPr="00524C82">
              <w:rPr>
                <w:noProof/>
              </w:rPr>
              <w:t xml:space="preserve"> Other core specifications</w:t>
            </w:r>
            <w:r w:rsidRPr="00524C82">
              <w:rPr>
                <w:noProof/>
              </w:rPr>
              <w:tab/>
            </w:r>
          </w:p>
        </w:tc>
        <w:tc>
          <w:tcPr>
            <w:tcW w:w="3401" w:type="dxa"/>
            <w:gridSpan w:val="3"/>
            <w:tcBorders>
              <w:right w:val="single" w:sz="4" w:space="0" w:color="auto"/>
            </w:tcBorders>
            <w:shd w:val="pct30" w:color="FFFF00" w:fill="auto"/>
          </w:tcPr>
          <w:p w:rsidR="001E41F3" w:rsidRPr="00524C82" w:rsidRDefault="00145D43">
            <w:pPr>
              <w:pStyle w:val="CRCoverPage"/>
              <w:spacing w:after="0"/>
              <w:ind w:left="99"/>
              <w:rPr>
                <w:noProof/>
              </w:rPr>
            </w:pPr>
            <w:r w:rsidRPr="00524C82">
              <w:rPr>
                <w:noProof/>
              </w:rPr>
              <w:t xml:space="preserve">TS/TR ... CR ... </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rPr>
            </w:pPr>
            <w:r w:rsidRPr="00524C8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4C82" w:rsidRDefault="00AF1A6F">
            <w:pPr>
              <w:pStyle w:val="CRCoverPage"/>
              <w:spacing w:after="0"/>
              <w:jc w:val="center"/>
              <w:rPr>
                <w:b/>
                <w:caps/>
                <w:noProof/>
              </w:rPr>
            </w:pPr>
            <w:r w:rsidRPr="00524C82">
              <w:rPr>
                <w:b/>
                <w:caps/>
                <w:noProof/>
              </w:rPr>
              <w:t>X</w:t>
            </w:r>
          </w:p>
        </w:tc>
        <w:tc>
          <w:tcPr>
            <w:tcW w:w="2977" w:type="dxa"/>
            <w:gridSpan w:val="4"/>
          </w:tcPr>
          <w:p w:rsidR="001E41F3" w:rsidRPr="00524C82" w:rsidRDefault="001E41F3">
            <w:pPr>
              <w:pStyle w:val="CRCoverPage"/>
              <w:spacing w:after="0"/>
              <w:rPr>
                <w:noProof/>
              </w:rPr>
            </w:pPr>
            <w:r w:rsidRPr="00524C82">
              <w:rPr>
                <w:noProof/>
              </w:rPr>
              <w:t xml:space="preserve"> Test specifications</w:t>
            </w:r>
          </w:p>
        </w:tc>
        <w:tc>
          <w:tcPr>
            <w:tcW w:w="3401" w:type="dxa"/>
            <w:gridSpan w:val="3"/>
            <w:tcBorders>
              <w:right w:val="single" w:sz="4" w:space="0" w:color="auto"/>
            </w:tcBorders>
            <w:shd w:val="pct30" w:color="FFFF00" w:fill="auto"/>
          </w:tcPr>
          <w:p w:rsidR="001E41F3" w:rsidRPr="00524C82" w:rsidRDefault="00145D43">
            <w:pPr>
              <w:pStyle w:val="CRCoverPage"/>
              <w:spacing w:after="0"/>
              <w:ind w:left="99"/>
              <w:rPr>
                <w:noProof/>
              </w:rPr>
            </w:pPr>
            <w:r w:rsidRPr="00524C82">
              <w:rPr>
                <w:noProof/>
              </w:rPr>
              <w:t xml:space="preserve">TS/TR ... CR ... </w:t>
            </w:r>
          </w:p>
        </w:tc>
      </w:tr>
      <w:tr w:rsidR="001E41F3" w:rsidRPr="00524C82" w:rsidTr="00547111">
        <w:tc>
          <w:tcPr>
            <w:tcW w:w="2694" w:type="dxa"/>
            <w:gridSpan w:val="2"/>
            <w:tcBorders>
              <w:left w:val="single" w:sz="4" w:space="0" w:color="auto"/>
            </w:tcBorders>
          </w:tcPr>
          <w:p w:rsidR="001E41F3" w:rsidRPr="00524C82" w:rsidRDefault="00145D43">
            <w:pPr>
              <w:pStyle w:val="CRCoverPage"/>
              <w:spacing w:after="0"/>
              <w:rPr>
                <w:b/>
                <w:i/>
                <w:noProof/>
              </w:rPr>
            </w:pPr>
            <w:r w:rsidRPr="00524C82">
              <w:rPr>
                <w:b/>
                <w:i/>
                <w:noProof/>
              </w:rPr>
              <w:t xml:space="preserve">(show </w:t>
            </w:r>
            <w:r w:rsidR="00592D74" w:rsidRPr="00524C82">
              <w:rPr>
                <w:b/>
                <w:i/>
                <w:noProof/>
              </w:rPr>
              <w:t xml:space="preserve">related </w:t>
            </w:r>
            <w:r w:rsidRPr="00524C82">
              <w:rPr>
                <w:b/>
                <w:i/>
                <w:noProof/>
              </w:rPr>
              <w:t>CR</w:t>
            </w:r>
            <w:r w:rsidR="00592D74" w:rsidRPr="00524C82">
              <w:rPr>
                <w:b/>
                <w:i/>
                <w:noProof/>
              </w:rPr>
              <w:t>s</w:t>
            </w:r>
            <w:r w:rsidRPr="00524C8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4C82" w:rsidRDefault="00AF1A6F">
            <w:pPr>
              <w:pStyle w:val="CRCoverPage"/>
              <w:spacing w:after="0"/>
              <w:jc w:val="center"/>
              <w:rPr>
                <w:b/>
                <w:caps/>
                <w:noProof/>
              </w:rPr>
            </w:pPr>
            <w:r w:rsidRPr="00524C82">
              <w:rPr>
                <w:b/>
                <w:caps/>
                <w:noProof/>
              </w:rPr>
              <w:t>X</w:t>
            </w:r>
          </w:p>
        </w:tc>
        <w:tc>
          <w:tcPr>
            <w:tcW w:w="2977" w:type="dxa"/>
            <w:gridSpan w:val="4"/>
          </w:tcPr>
          <w:p w:rsidR="001E41F3" w:rsidRPr="00524C82" w:rsidRDefault="001E41F3">
            <w:pPr>
              <w:pStyle w:val="CRCoverPage"/>
              <w:spacing w:after="0"/>
              <w:rPr>
                <w:noProof/>
              </w:rPr>
            </w:pPr>
            <w:r w:rsidRPr="00524C82">
              <w:rPr>
                <w:noProof/>
              </w:rPr>
              <w:t xml:space="preserve"> O&amp;M Specifications</w:t>
            </w:r>
          </w:p>
        </w:tc>
        <w:tc>
          <w:tcPr>
            <w:tcW w:w="3401" w:type="dxa"/>
            <w:gridSpan w:val="3"/>
            <w:tcBorders>
              <w:right w:val="single" w:sz="4" w:space="0" w:color="auto"/>
            </w:tcBorders>
            <w:shd w:val="pct30" w:color="FFFF00" w:fill="auto"/>
          </w:tcPr>
          <w:p w:rsidR="001E41F3" w:rsidRPr="00524C82" w:rsidRDefault="00145D43">
            <w:pPr>
              <w:pStyle w:val="CRCoverPage"/>
              <w:spacing w:after="0"/>
              <w:ind w:left="99"/>
              <w:rPr>
                <w:noProof/>
              </w:rPr>
            </w:pPr>
            <w:r w:rsidRPr="00524C82">
              <w:rPr>
                <w:noProof/>
              </w:rPr>
              <w:t>TS</w:t>
            </w:r>
            <w:r w:rsidR="000A6394" w:rsidRPr="00524C82">
              <w:rPr>
                <w:noProof/>
              </w:rPr>
              <w:t xml:space="preserve">/TR ... CR ... </w:t>
            </w:r>
          </w:p>
        </w:tc>
      </w:tr>
      <w:tr w:rsidR="001E41F3" w:rsidRPr="00524C82" w:rsidTr="008863B9">
        <w:tc>
          <w:tcPr>
            <w:tcW w:w="2694" w:type="dxa"/>
            <w:gridSpan w:val="2"/>
            <w:tcBorders>
              <w:left w:val="single" w:sz="4" w:space="0" w:color="auto"/>
            </w:tcBorders>
          </w:tcPr>
          <w:p w:rsidR="001E41F3" w:rsidRPr="00524C82" w:rsidRDefault="001E41F3">
            <w:pPr>
              <w:pStyle w:val="CRCoverPage"/>
              <w:spacing w:after="0"/>
              <w:rPr>
                <w:b/>
                <w:i/>
                <w:noProof/>
              </w:rPr>
            </w:pPr>
          </w:p>
        </w:tc>
        <w:tc>
          <w:tcPr>
            <w:tcW w:w="6946" w:type="dxa"/>
            <w:gridSpan w:val="9"/>
            <w:tcBorders>
              <w:right w:val="single" w:sz="4" w:space="0" w:color="auto"/>
            </w:tcBorders>
          </w:tcPr>
          <w:p w:rsidR="001E41F3" w:rsidRPr="00524C82"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524C82">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24C82" w:rsidRDefault="00524C82" w:rsidP="00524C82">
      <w:pPr>
        <w:pStyle w:val="5"/>
      </w:pPr>
      <w:bookmarkStart w:id="4" w:name="_Toc27896491"/>
      <w:bookmarkStart w:id="5" w:name="_Toc19197338"/>
      <w:bookmarkEnd w:id="3"/>
      <w:r>
        <w:t>6.1.3.2.4</w:t>
      </w:r>
      <w:r>
        <w:tab/>
        <w:t>QoS Flow binding</w:t>
      </w:r>
      <w:bookmarkEnd w:id="4"/>
      <w:bookmarkEnd w:id="5"/>
    </w:p>
    <w:p w:rsidR="00524C82" w:rsidRDefault="00524C82" w:rsidP="00524C82">
      <w:r>
        <w:t>QoS Flow binding is the association of a PCC rule to a QoS Flow within a PDU Session. The binding is performed using the following binding parameters:</w:t>
      </w:r>
    </w:p>
    <w:p w:rsidR="00524C82" w:rsidRDefault="00524C82" w:rsidP="00524C82">
      <w:pPr>
        <w:pStyle w:val="B1"/>
      </w:pPr>
      <w:r>
        <w:t>-</w:t>
      </w:r>
      <w:r>
        <w:tab/>
        <w:t>5QI;</w:t>
      </w:r>
    </w:p>
    <w:p w:rsidR="00524C82" w:rsidRDefault="00524C82" w:rsidP="00524C82">
      <w:pPr>
        <w:pStyle w:val="B1"/>
      </w:pPr>
      <w:r>
        <w:t>-</w:t>
      </w:r>
      <w:r>
        <w:tab/>
        <w:t>ARP;</w:t>
      </w:r>
    </w:p>
    <w:p w:rsidR="00524C82" w:rsidRDefault="00524C82" w:rsidP="00524C82">
      <w:pPr>
        <w:pStyle w:val="B1"/>
      </w:pPr>
      <w:r>
        <w:t>-</w:t>
      </w:r>
      <w:r>
        <w:tab/>
        <w:t>QNC (if available in the PCC rule);</w:t>
      </w:r>
    </w:p>
    <w:p w:rsidR="00524C82" w:rsidRDefault="00524C82" w:rsidP="00524C82">
      <w:pPr>
        <w:pStyle w:val="B1"/>
      </w:pPr>
      <w:r>
        <w:t>-</w:t>
      </w:r>
      <w:r>
        <w:tab/>
        <w:t>Priority Level (if available in the PCC rule);</w:t>
      </w:r>
    </w:p>
    <w:p w:rsidR="00524C82" w:rsidRDefault="00524C82" w:rsidP="00524C82">
      <w:pPr>
        <w:pStyle w:val="B1"/>
      </w:pPr>
      <w:r>
        <w:t>-</w:t>
      </w:r>
      <w:r>
        <w:tab/>
        <w:t>Averaging Window (if available in the PCC rule);</w:t>
      </w:r>
    </w:p>
    <w:p w:rsidR="00524C82" w:rsidRDefault="00524C82" w:rsidP="00524C82">
      <w:pPr>
        <w:pStyle w:val="B1"/>
      </w:pPr>
      <w:r>
        <w:t>-</w:t>
      </w:r>
      <w:r>
        <w:tab/>
        <w:t>Maximum Data Burst Volume (if available in the PCC rule).</w:t>
      </w:r>
    </w:p>
    <w:p w:rsidR="00524C82" w:rsidRDefault="00524C82" w:rsidP="00524C82">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w:t>
      </w:r>
      <w:ins w:id="6" w:author="Huawei" w:date="2020-02-12T10:08:00Z">
        <w:r w:rsidR="00DB13CE">
          <w:t>1.5 to establish the new QoS Flow.</w:t>
        </w:r>
      </w:ins>
      <w:r>
        <w:t xml:space="preserve"> If a QoS Flow with QoS parameters identical to the binding parameters exists, the SMF </w:t>
      </w:r>
      <w:del w:id="7" w:author="Huawei" w:date="2020-02-12T10:08:00Z">
        <w:r w:rsidDel="006D404B">
          <w:delText xml:space="preserve">updates the QoS Flow, so that </w:delText>
        </w:r>
      </w:del>
      <w:ins w:id="8" w:author="Huawei" w:date="2020-02-12T10:08:00Z">
        <w:r w:rsidR="006D404B">
          <w:t xml:space="preserve">binds </w:t>
        </w:r>
      </w:ins>
      <w:r>
        <w:t xml:space="preserve">the </w:t>
      </w:r>
      <w:del w:id="9" w:author="Huawei" w:date="2020-02-12T10:09:00Z">
        <w:r w:rsidDel="006D404B">
          <w:delText xml:space="preserve">new </w:delText>
        </w:r>
      </w:del>
      <w:r>
        <w:t xml:space="preserve">PCC Rule </w:t>
      </w:r>
      <w:del w:id="10" w:author="Huawei" w:date="2020-02-12T10:09:00Z">
        <w:r w:rsidDel="006D404B">
          <w:delText xml:space="preserve">is bound </w:delText>
        </w:r>
      </w:del>
      <w:r>
        <w:t>to this QoS Flow</w:t>
      </w:r>
      <w:ins w:id="11" w:author="Huawei" w:date="2020-02-12T10:09:00Z">
        <w:r w:rsidR="006D404B" w:rsidRPr="006D404B">
          <w:t xml:space="preserve"> </w:t>
        </w:r>
        <w:r w:rsidR="006D404B">
          <w:t xml:space="preserve">and </w:t>
        </w:r>
        <w:r w:rsidR="006D404B" w:rsidRPr="00F70B61">
          <w:t>proceeds as described TS</w:t>
        </w:r>
        <w:r w:rsidR="006D404B">
          <w:t> </w:t>
        </w:r>
        <w:r w:rsidR="006D404B" w:rsidRPr="00F70B61">
          <w:t>23.501</w:t>
        </w:r>
        <w:r w:rsidR="006D404B">
          <w:t> </w:t>
        </w:r>
        <w:r w:rsidR="006D404B" w:rsidRPr="00F70B61">
          <w:t>[2] clause</w:t>
        </w:r>
        <w:r w:rsidR="006D404B">
          <w:t> </w:t>
        </w:r>
        <w:r w:rsidR="006D404B" w:rsidRPr="00F70B61">
          <w:t>5.7</w:t>
        </w:r>
        <w:r w:rsidR="006D404B">
          <w:t xml:space="preserve">.1.5 to modify the </w:t>
        </w:r>
        <w:proofErr w:type="spellStart"/>
        <w:r w:rsidR="006D404B">
          <w:t>QoS</w:t>
        </w:r>
        <w:proofErr w:type="spellEnd"/>
        <w:r w:rsidR="006D404B">
          <w:t xml:space="preserve"> Flow</w:t>
        </w:r>
      </w:ins>
      <w:ins w:id="12" w:author="Huawei2" w:date="2020-02-28T14:33:00Z">
        <w:r w:rsidR="00FD622F">
          <w:t xml:space="preserve"> </w:t>
        </w:r>
        <w:r w:rsidR="00FD622F">
          <w:rPr>
            <w:rFonts w:hint="eastAsia"/>
            <w:lang w:eastAsia="zh-CN"/>
          </w:rPr>
          <w:t>or</w:t>
        </w:r>
        <w:r w:rsidR="00FD622F">
          <w:rPr>
            <w:lang w:eastAsia="zh-CN"/>
          </w:rPr>
          <w:t>, based on local policies, create</w:t>
        </w:r>
      </w:ins>
      <w:ins w:id="13" w:author="Huawei2" w:date="2020-02-28T14:36:00Z">
        <w:r w:rsidR="00FD622F">
          <w:rPr>
            <w:lang w:eastAsia="zh-CN"/>
          </w:rPr>
          <w:t>s</w:t>
        </w:r>
      </w:ins>
      <w:ins w:id="14" w:author="Huawei2" w:date="2020-02-28T14:33:00Z">
        <w:r w:rsidR="00FD622F">
          <w:rPr>
            <w:lang w:eastAsia="zh-CN"/>
          </w:rPr>
          <w:t xml:space="preserve"> a new </w:t>
        </w:r>
        <w:proofErr w:type="spellStart"/>
        <w:r w:rsidR="00FD622F">
          <w:rPr>
            <w:lang w:eastAsia="zh-CN"/>
          </w:rPr>
          <w:t>QoS</w:t>
        </w:r>
        <w:proofErr w:type="spellEnd"/>
        <w:r w:rsidR="00FD622F">
          <w:rPr>
            <w:lang w:eastAsia="zh-CN"/>
          </w:rPr>
          <w:t xml:space="preserve"> Flow following the actio</w:t>
        </w:r>
      </w:ins>
      <w:ins w:id="15" w:author="Huawei2" w:date="2020-02-28T14:34:00Z">
        <w:r w:rsidR="00FD622F">
          <w:rPr>
            <w:lang w:eastAsia="zh-CN"/>
          </w:rPr>
          <w:t>ns described above</w:t>
        </w:r>
      </w:ins>
      <w:r>
        <w:t>.</w:t>
      </w:r>
    </w:p>
    <w:p w:rsidR="00524C82" w:rsidRDefault="00524C82" w:rsidP="00524C82">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524C82" w:rsidRDefault="00524C82" w:rsidP="00524C82">
      <w:r>
        <w:t>The SMF shall identify the QoS Flow associated with the default QoS rule based on the fact that the PCC rule(s) bound to this QoS Flow contain:</w:t>
      </w:r>
    </w:p>
    <w:p w:rsidR="00524C82" w:rsidRDefault="00524C82" w:rsidP="00524C82">
      <w:pPr>
        <w:pStyle w:val="B1"/>
      </w:pPr>
      <w:r>
        <w:t>-</w:t>
      </w:r>
      <w:r>
        <w:tab/>
        <w:t>5QI and ARP values that are identical to the PDU Session related information Authorized default 5QI/ARP; or</w:t>
      </w:r>
    </w:p>
    <w:p w:rsidR="00524C82" w:rsidRDefault="00524C82" w:rsidP="00524C82">
      <w:pPr>
        <w:pStyle w:val="B1"/>
      </w:pPr>
      <w:r>
        <w:t>-</w:t>
      </w:r>
      <w:r>
        <w:tab/>
      </w:r>
      <w:proofErr w:type="gramStart"/>
      <w:r>
        <w:t>a</w:t>
      </w:r>
      <w:proofErr w:type="gramEnd"/>
      <w:r>
        <w:t xml:space="preserve"> Bind to QoS Flow associated with the default QoS rule and apply PCC rule parameters Indication.</w:t>
      </w:r>
    </w:p>
    <w:p w:rsidR="00524C82" w:rsidRDefault="00524C82" w:rsidP="00524C82">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524C82" w:rsidRDefault="00524C82" w:rsidP="00524C82">
      <w:r>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w:t>
      </w:r>
      <w:del w:id="16" w:author="Huawei" w:date="2020-02-12T10:10:00Z">
        <w:r w:rsidDel="006D404B">
          <w:delText xml:space="preserve">the </w:delText>
        </w:r>
      </w:del>
      <w:ins w:id="17" w:author="Huawei" w:date="2020-02-12T10:10:00Z">
        <w:r w:rsidR="006D404B">
          <w:t xml:space="preserve">a </w:t>
        </w:r>
      </w:ins>
      <w:r>
        <w:t xml:space="preserve">QoS Flow </w:t>
      </w:r>
      <w:ins w:id="18" w:author="Huawei" w:date="2020-02-12T10:10:00Z">
        <w:r w:rsidR="006D404B">
          <w:t xml:space="preserve">based on the binding </w:t>
        </w:r>
      </w:ins>
      <w:ins w:id="19" w:author="Huawei2" w:date="2020-02-28T14:35:00Z">
        <w:r w:rsidR="00FD622F">
          <w:t>mechanism</w:t>
        </w:r>
      </w:ins>
      <w:del w:id="20" w:author="Huawei" w:date="2020-02-12T10:10:00Z">
        <w:r w:rsidDel="006D404B">
          <w:delText>as</w:delText>
        </w:r>
      </w:del>
      <w:r>
        <w:t xml:space="preserve"> described above.</w:t>
      </w:r>
    </w:p>
    <w:p w:rsidR="00524C82" w:rsidRDefault="00524C82" w:rsidP="00524C82">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524C82" w:rsidRDefault="00524C82" w:rsidP="00524C82">
      <w:r>
        <w:t xml:space="preserve">Whenever the </w:t>
      </w:r>
      <w:del w:id="21" w:author="Huawei2" w:date="2020-02-28T14:35:00Z">
        <w:r w:rsidDel="00FD622F">
          <w:delText>authorized QoS</w:delText>
        </w:r>
      </w:del>
      <w:ins w:id="22" w:author="Huawei2" w:date="2020-02-28T14:35:00Z">
        <w:r w:rsidR="00FD622F">
          <w:t>binding parameters</w:t>
        </w:r>
      </w:ins>
      <w:r>
        <w:t xml:space="preserve"> of a PCC rule changes, the </w:t>
      </w:r>
      <w:del w:id="23" w:author="Huawei" w:date="2020-02-12T10:19:00Z">
        <w:r w:rsidDel="00041674">
          <w:delText xml:space="preserve">existing </w:delText>
        </w:r>
      </w:del>
      <w:r>
        <w:t>binding</w:t>
      </w:r>
      <w:del w:id="24" w:author="Huawei" w:date="2020-02-12T10:19:00Z">
        <w:r w:rsidDel="00041674">
          <w:delText>s</w:delText>
        </w:r>
      </w:del>
      <w:ins w:id="25" w:author="Huawei" w:date="2020-02-12T10:19:00Z">
        <w:r w:rsidR="00041674">
          <w:t xml:space="preserve"> of this PC</w:t>
        </w:r>
      </w:ins>
      <w:ins w:id="26" w:author="Huawei" w:date="2020-02-12T10:20:00Z">
        <w:r w:rsidR="00041674">
          <w:t>C rule</w:t>
        </w:r>
      </w:ins>
      <w:r>
        <w:t xml:space="preserve"> shall be re-evaluated</w:t>
      </w:r>
      <w:ins w:id="27" w:author="Huawei" w:date="2020-02-12T10:20:00Z">
        <w:r w:rsidR="00041674">
          <w:t xml:space="preserve">, i.e. the binding </w:t>
        </w:r>
      </w:ins>
      <w:ins w:id="28" w:author="Huawei2" w:date="2020-02-28T14:35:00Z">
        <w:r w:rsidR="00FD622F">
          <w:t>mechanism</w:t>
        </w:r>
      </w:ins>
      <w:ins w:id="29" w:author="Huawei" w:date="2020-02-12T10:20:00Z">
        <w:r w:rsidR="00041674">
          <w:t xml:space="preserve"> described above is performed again</w:t>
        </w:r>
      </w:ins>
      <w:r>
        <w:t xml:space="preserve">. The re-evaluation may, for a </w:t>
      </w:r>
      <w:del w:id="30" w:author="Huawei" w:date="2020-02-12T10:20:00Z">
        <w:r w:rsidDel="00041674">
          <w:delText>service data flow</w:delText>
        </w:r>
      </w:del>
      <w:ins w:id="31" w:author="Huawei" w:date="2020-02-12T10:20:00Z">
        <w:r w:rsidR="00041674">
          <w:t>PCC rule</w:t>
        </w:r>
      </w:ins>
      <w:r>
        <w:t xml:space="preserve">, </w:t>
      </w:r>
      <w:del w:id="32" w:author="Huawei" w:date="2020-02-12T10:20:00Z">
        <w:r w:rsidDel="00041674">
          <w:delText xml:space="preserve">require </w:delText>
        </w:r>
      </w:del>
      <w:ins w:id="33" w:author="Huawei" w:date="2020-02-12T10:20:00Z">
        <w:r w:rsidR="00041674">
          <w:t xml:space="preserve">result in </w:t>
        </w:r>
      </w:ins>
      <w:r>
        <w:t>a new binding with another QoS Flow.</w:t>
      </w:r>
      <w:ins w:id="34" w:author="Huawei" w:date="2020-02-12T10:20:00Z">
        <w:r w:rsidR="00041674" w:rsidRPr="00041674">
          <w:t xml:space="preserve"> </w:t>
        </w:r>
        <w:r w:rsidR="00041674">
          <w:t>If the PCF requests the same change of the binding parameter value(s) for all PCC rules that are bound to the same QoS Flow, the SMF</w:t>
        </w:r>
        <w:r w:rsidR="00041674" w:rsidRPr="0056442B">
          <w:t xml:space="preserve"> </w:t>
        </w:r>
        <w:r w:rsidR="00041674">
          <w:t>should not re-evaluate the binding of these PCC rules and instead, modify the QoS parameter value(s) of the QoS Flow accordingly.</w:t>
        </w:r>
      </w:ins>
    </w:p>
    <w:p w:rsidR="00524C82" w:rsidRDefault="00524C82" w:rsidP="00524C82">
      <w:pPr>
        <w:pStyle w:val="NO"/>
      </w:pPr>
      <w:r>
        <w:t>NOTE 2:</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rsidR="00524C82" w:rsidRDefault="00524C82" w:rsidP="00524C82">
      <w:r>
        <w:lastRenderedPageBreak/>
        <w:t>When the PCF removes a PCC Rule, the SMF shall remove the association of the PCC Rule to the QoS Flow.</w:t>
      </w:r>
      <w:ins w:id="35" w:author="Huawei" w:date="2020-02-12T10:21:00Z">
        <w:r w:rsidR="00041674" w:rsidRPr="00041674">
          <w:t xml:space="preserve"> </w:t>
        </w:r>
        <w:r w:rsidR="00041674">
          <w:t>If the last PCC rule that is bound to a QoS Flow is removed, the SMF shall delete the QoS Flow.</w:t>
        </w:r>
      </w:ins>
    </w:p>
    <w:p w:rsidR="00524C82" w:rsidRDefault="005C04FA" w:rsidP="00524C82">
      <w:ins w:id="36" w:author="Huawei5" w:date="2020-02-18T13:00:00Z">
        <w:r>
          <w:t>When a QoS Flow is removed</w:t>
        </w:r>
      </w:ins>
      <w:ins w:id="37" w:author="Huawei5" w:date="2020-02-18T13:01:00Z">
        <w:r>
          <w:t>,</w:t>
        </w:r>
      </w:ins>
      <w:ins w:id="38" w:author="Huawei5" w:date="2020-02-18T13:00:00Z">
        <w:r>
          <w:t xml:space="preserve"> </w:t>
        </w:r>
      </w:ins>
      <w:del w:id="39" w:author="Huawei5" w:date="2020-02-18T13:01:00Z">
        <w:r w:rsidR="00524C82" w:rsidDel="005C04FA">
          <w:delText>T</w:delText>
        </w:r>
      </w:del>
      <w:ins w:id="40" w:author="Huawei5" w:date="2020-02-18T13:01:00Z">
        <w:r>
          <w:t>t</w:t>
        </w:r>
      </w:ins>
      <w:r w:rsidR="00524C82">
        <w:t xml:space="preserve">he SMF shall </w:t>
      </w:r>
      <w:ins w:id="41" w:author="Huawei" w:date="2020-02-12T10:21:00Z">
        <w:r w:rsidR="00041674">
          <w:t xml:space="preserve">remove the PCC rules bound to this QoS Flow and </w:t>
        </w:r>
      </w:ins>
      <w:r w:rsidR="00524C82">
        <w:t>report to the PCF that the PCC Rules bound to a QoS Flow are removed</w:t>
      </w:r>
      <w:del w:id="42" w:author="Huawei5" w:date="2020-02-18T13:03:00Z">
        <w:r w:rsidR="00524C82" w:rsidDel="005C04FA">
          <w:delText xml:space="preserve"> </w:delText>
        </w:r>
      </w:del>
      <w:del w:id="43" w:author="Huawei5" w:date="2020-02-18T13:01:00Z">
        <w:r w:rsidR="00524C82" w:rsidDel="005C04FA">
          <w:delText>when the corresponding</w:delText>
        </w:r>
      </w:del>
      <w:del w:id="44" w:author="Huawei5" w:date="2020-02-18T13:00:00Z">
        <w:r w:rsidR="00524C82" w:rsidDel="005C04FA">
          <w:delText xml:space="preserve"> QoS Flow is removed</w:delText>
        </w:r>
      </w:del>
      <w:r w:rsidR="00524C82">
        <w:t>.</w:t>
      </w:r>
    </w:p>
    <w:p w:rsidR="00A263D1" w:rsidRPr="00DB13C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4E1" w:rsidRDefault="001B14E1">
      <w:r>
        <w:separator/>
      </w:r>
    </w:p>
  </w:endnote>
  <w:endnote w:type="continuationSeparator" w:id="0">
    <w:p w:rsidR="001B14E1" w:rsidRDefault="001B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4E1" w:rsidRDefault="001B14E1">
      <w:r>
        <w:separator/>
      </w:r>
    </w:p>
  </w:footnote>
  <w:footnote w:type="continuationSeparator" w:id="0">
    <w:p w:rsidR="001B14E1" w:rsidRDefault="001B1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6255F"/>
    <w:multiLevelType w:val="hybridMultilevel"/>
    <w:tmpl w:val="548E4C0E"/>
    <w:lvl w:ilvl="0" w:tplc="2FAC28D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74"/>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14E1"/>
    <w:rsid w:val="001B52F0"/>
    <w:rsid w:val="001B7A65"/>
    <w:rsid w:val="001E005B"/>
    <w:rsid w:val="001E41F3"/>
    <w:rsid w:val="002231AD"/>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24C82"/>
    <w:rsid w:val="00547111"/>
    <w:rsid w:val="00592D74"/>
    <w:rsid w:val="005C04FA"/>
    <w:rsid w:val="005E2C44"/>
    <w:rsid w:val="00621188"/>
    <w:rsid w:val="006257ED"/>
    <w:rsid w:val="00625CC6"/>
    <w:rsid w:val="00695808"/>
    <w:rsid w:val="006B46FB"/>
    <w:rsid w:val="006C7ED0"/>
    <w:rsid w:val="006D18D3"/>
    <w:rsid w:val="006D404B"/>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0E9F"/>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B13CE"/>
    <w:rsid w:val="00DC58AF"/>
    <w:rsid w:val="00DC6555"/>
    <w:rsid w:val="00DE34CF"/>
    <w:rsid w:val="00E13F3D"/>
    <w:rsid w:val="00E32339"/>
    <w:rsid w:val="00E34898"/>
    <w:rsid w:val="00E533D9"/>
    <w:rsid w:val="00E61B6E"/>
    <w:rsid w:val="00E82D4D"/>
    <w:rsid w:val="00EB09B7"/>
    <w:rsid w:val="00EE7D7C"/>
    <w:rsid w:val="00F25D98"/>
    <w:rsid w:val="00F300FB"/>
    <w:rsid w:val="00F91E8A"/>
    <w:rsid w:val="00F93A68"/>
    <w:rsid w:val="00FB6386"/>
    <w:rsid w:val="00FD4FF9"/>
    <w:rsid w:val="00FD622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4C82"/>
    <w:rPr>
      <w:rFonts w:ascii="Times New Roman" w:hAnsi="Times New Roman"/>
      <w:lang w:val="en-GB" w:eastAsia="en-US"/>
    </w:rPr>
  </w:style>
  <w:style w:type="character" w:customStyle="1" w:styleId="B1Char">
    <w:name w:val="B1 Char"/>
    <w:link w:val="B1"/>
    <w:locked/>
    <w:rsid w:val="00524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427963">
      <w:bodyDiv w:val="1"/>
      <w:marLeft w:val="0"/>
      <w:marRight w:val="0"/>
      <w:marTop w:val="0"/>
      <w:marBottom w:val="0"/>
      <w:divBdr>
        <w:top w:val="none" w:sz="0" w:space="0" w:color="auto"/>
        <w:left w:val="none" w:sz="0" w:space="0" w:color="auto"/>
        <w:bottom w:val="none" w:sz="0" w:space="0" w:color="auto"/>
        <w:right w:val="none" w:sz="0" w:space="0" w:color="auto"/>
      </w:divBdr>
    </w:div>
    <w:div w:id="1964339432">
      <w:bodyDiv w:val="1"/>
      <w:marLeft w:val="0"/>
      <w:marRight w:val="0"/>
      <w:marTop w:val="0"/>
      <w:marBottom w:val="0"/>
      <w:divBdr>
        <w:top w:val="none" w:sz="0" w:space="0" w:color="auto"/>
        <w:left w:val="none" w:sz="0" w:space="0" w:color="auto"/>
        <w:bottom w:val="none" w:sz="0" w:space="0" w:color="auto"/>
        <w:right w:val="none" w:sz="0" w:space="0" w:color="auto"/>
      </w:divBdr>
    </w:div>
    <w:div w:id="21424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FA726-BB86-406F-B000-1D5D4CBB0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1352</Words>
  <Characters>6797</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2020-02-28T06:42:00Z</dcterms:created>
  <dcterms:modified xsi:type="dcterms:W3CDTF">2020-02-28T06:42:00Z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(3)6VFur0Nj6MDmj9D3SjOl54HFehXcuv/7nJ0NGhJE7Cq0goJYCzBXXb3AXOXd/4ivgGxu6XxN
nU+NkBiIQnPkJ2FUMr934O/JMFYZcfgQtJpLUWwcgKvf+KttG4BEIu/oy8AW6IwrkYf19tuz
op089jk8Q+M7t9X7GbPg0FtKheVHjIkO0ixXs4S/UUUgmx/8o096eHATGNs/IbZEKYKhpWRf
KBYTz0FwIbMEd0WbDv</vt:lpwstr>
  </property>
  <property fmtid="{D5CDD505-2E9C-101B-9397-08002B2CF9AE}" pid="22" name="_2015_ms_pID_7253431">
    <vt:lpwstr>p1Tq2CTbLVIOmifO+DfmDYZ2Lh4a8G10SmhmVZO/jkr37b8zIQiW8E
7ahE2ZvAjdL1oEcqbu65+w3NAAnMbJB0OD+3lkTo0ipBP9kV22Pt7Qw4vY9WGn4OMxAWSgC9
BlcGqQnPoylwvoxNGPHQeRpIw72D4Pbhu2G+E85vE0TfS6LV3zAtdt0GTnSGaZOAgfS8TlOP
BNXPBbyGdHe9AzDRNIdh2POI/G5MCodpLcON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1582789458</vt:lpwstr>
  </property>
  <property fmtid="{D5CDD505-2E9C-101B-9397-08002B2CF9AE}" pid="27" name="_2015_ms_pID_7253432">
    <vt:lpwstr>nA==</vt:lpwstr>
  </property>
</Properties>
</file>